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A583B" w14:textId="14785E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5172">
        <w:rPr>
          <w:rFonts w:hint="eastAsia"/>
          <w:b/>
          <w:noProof/>
          <w:sz w:val="24"/>
          <w:lang w:eastAsia="zh-CN"/>
        </w:rPr>
        <w:t>RAN</w:t>
      </w:r>
      <w:r w:rsidR="00615172">
        <w:rPr>
          <w:b/>
          <w:noProof/>
          <w:sz w:val="24"/>
          <w:lang w:eastAsia="zh-CN"/>
        </w:rPr>
        <w:t xml:space="preserve"> WG2 Meeting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615172">
        <w:rPr>
          <w:b/>
          <w:noProof/>
          <w:sz w:val="24"/>
        </w:rPr>
        <w:t>111 Electronic</w:t>
      </w:r>
      <w:r>
        <w:rPr>
          <w:b/>
          <w:i/>
          <w:noProof/>
          <w:sz w:val="28"/>
        </w:rPr>
        <w:tab/>
      </w:r>
      <w:r w:rsidR="00920597" w:rsidRPr="00920597">
        <w:rPr>
          <w:b/>
          <w:i/>
          <w:noProof/>
          <w:sz w:val="28"/>
        </w:rPr>
        <w:t>R2-2007299</w:t>
      </w:r>
    </w:p>
    <w:p w14:paraId="34479FE8" w14:textId="3BBB3812" w:rsidR="001E41F3" w:rsidRDefault="00FC3D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1517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15172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6151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15172">
        <w:rPr>
          <w:b/>
          <w:noProof/>
          <w:sz w:val="24"/>
        </w:rPr>
        <w:t>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E96E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E644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278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110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979C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86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FCC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663A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E914B8" w14:textId="77777777" w:rsidR="001E41F3" w:rsidRPr="00410371" w:rsidRDefault="00F158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CCB4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87486" w14:textId="06DD8B83" w:rsidR="001E41F3" w:rsidRPr="00410371" w:rsidRDefault="00920597" w:rsidP="00920597">
            <w:pPr>
              <w:pStyle w:val="CRCoverPage"/>
              <w:spacing w:after="0"/>
              <w:jc w:val="center"/>
              <w:rPr>
                <w:noProof/>
              </w:rPr>
            </w:pPr>
            <w:r w:rsidRPr="00920597">
              <w:rPr>
                <w:b/>
                <w:noProof/>
                <w:sz w:val="28"/>
              </w:rPr>
              <w:t>1829</w:t>
            </w:r>
          </w:p>
        </w:tc>
        <w:tc>
          <w:tcPr>
            <w:tcW w:w="709" w:type="dxa"/>
          </w:tcPr>
          <w:p w14:paraId="7FDAFB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2B191" w14:textId="77777777" w:rsidR="001E41F3" w:rsidRPr="00410371" w:rsidRDefault="00F15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92B5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3A228" w14:textId="77777777" w:rsidR="001E41F3" w:rsidRPr="00410371" w:rsidRDefault="00F15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081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630A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F3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858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6D3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9F33DB" w14:textId="77777777" w:rsidTr="00547111">
        <w:tc>
          <w:tcPr>
            <w:tcW w:w="9641" w:type="dxa"/>
            <w:gridSpan w:val="9"/>
          </w:tcPr>
          <w:p w14:paraId="79F60E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954D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80D95C" w14:textId="77777777" w:rsidTr="00A7671C">
        <w:tc>
          <w:tcPr>
            <w:tcW w:w="2835" w:type="dxa"/>
          </w:tcPr>
          <w:p w14:paraId="7FC616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503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01A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AA6A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126C6" w14:textId="5FBC1760" w:rsidR="00F25D98" w:rsidRDefault="00BA5F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DC959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68B530" w14:textId="65D66DF8" w:rsidR="00F25D98" w:rsidRDefault="00622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FBB7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CAB4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1F79D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7202F" w14:textId="77777777" w:rsidTr="00547111">
        <w:tc>
          <w:tcPr>
            <w:tcW w:w="9640" w:type="dxa"/>
            <w:gridSpan w:val="11"/>
          </w:tcPr>
          <w:p w14:paraId="1191D1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CFC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3A81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A1D26" w14:textId="63A6AD5F" w:rsidR="001E41F3" w:rsidRDefault="00E96BBC" w:rsidP="00787A24">
            <w:pPr>
              <w:pStyle w:val="CRCoverPage"/>
              <w:spacing w:after="0"/>
              <w:ind w:left="100"/>
              <w:rPr>
                <w:noProof/>
              </w:rPr>
            </w:pPr>
            <w:r w:rsidRPr="00E96BBC">
              <w:t>CR on SL power control parameters in TS 38.331</w:t>
            </w:r>
          </w:p>
        </w:tc>
      </w:tr>
      <w:tr w:rsidR="001E41F3" w14:paraId="2637C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EFA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6AE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32E9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C9B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18473" w14:textId="77777777" w:rsidR="001E41F3" w:rsidRDefault="0078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56EC6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C3B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68A81" w14:textId="77777777" w:rsidR="001E41F3" w:rsidRDefault="0078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WG2</w:t>
            </w:r>
          </w:p>
        </w:tc>
      </w:tr>
      <w:tr w:rsidR="001E41F3" w14:paraId="272D96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75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48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43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01F8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98BAEB" w14:textId="77777777" w:rsidR="001E41F3" w:rsidRDefault="00787A24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3F4794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111A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04009" w14:textId="77777777" w:rsidR="001E41F3" w:rsidRDefault="0078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  <w:bookmarkStart w:id="1" w:name="_GoBack"/>
        <w:bookmarkEnd w:id="1"/>
      </w:tr>
      <w:tr w:rsidR="001E41F3" w14:paraId="4ECE1C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3DD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FC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C9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6F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785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9B4F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164B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630856" w14:textId="5A503E38" w:rsidR="001E41F3" w:rsidRDefault="00633890" w:rsidP="00787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43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9D2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A813BB" w14:textId="77777777" w:rsidR="001E41F3" w:rsidRDefault="0078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E552B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6F4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55A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E8543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37E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026F58" w14:textId="77777777" w:rsidTr="00547111">
        <w:tc>
          <w:tcPr>
            <w:tcW w:w="1843" w:type="dxa"/>
          </w:tcPr>
          <w:p w14:paraId="645FDB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6418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F5A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7649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69143" w14:textId="46A12B7E" w:rsidR="001E41F3" w:rsidRDefault="00E96BBC" w:rsidP="00D072F2">
            <w:pPr>
              <w:pStyle w:val="CRCoverPage"/>
              <w:spacing w:afterLines="25" w:after="6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eed </w:t>
            </w:r>
            <w:r w:rsidR="00D072F2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odes for the following three fields for SL power control </w:t>
            </w:r>
            <w:r w:rsidR="00D072F2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now wrongly specified as “Need M”</w:t>
            </w:r>
            <w:r w:rsidR="00D072F2">
              <w:rPr>
                <w:rFonts w:hint="eastAsia"/>
                <w:noProof/>
                <w:lang w:eastAsia="zh-CN"/>
              </w:rPr>
              <w:t>:</w:t>
            </w:r>
          </w:p>
          <w:p w14:paraId="6D873258" w14:textId="77777777" w:rsidR="00D072F2" w:rsidRPr="00D072F2" w:rsidRDefault="00D072F2" w:rsidP="00D072F2">
            <w:pPr>
              <w:pStyle w:val="TAL"/>
              <w:numPr>
                <w:ilvl w:val="0"/>
                <w:numId w:val="2"/>
              </w:numPr>
              <w:spacing w:afterLines="25" w:after="60"/>
              <w:ind w:left="483" w:hanging="284"/>
              <w:rPr>
                <w:bCs/>
                <w:i/>
                <w:iCs/>
                <w:lang w:eastAsia="en-GB"/>
              </w:rPr>
            </w:pPr>
            <w:proofErr w:type="spellStart"/>
            <w:r w:rsidRPr="00D072F2">
              <w:rPr>
                <w:bCs/>
                <w:i/>
                <w:iCs/>
                <w:lang w:eastAsia="en-GB"/>
              </w:rPr>
              <w:t>sl</w:t>
            </w:r>
            <w:proofErr w:type="spellEnd"/>
            <w:r w:rsidRPr="00D072F2">
              <w:rPr>
                <w:bCs/>
                <w:i/>
                <w:iCs/>
                <w:lang w:eastAsia="en-GB"/>
              </w:rPr>
              <w:t>-Alpha-PSSCH-PSCCH</w:t>
            </w:r>
          </w:p>
          <w:p w14:paraId="76A33BAC" w14:textId="77777777" w:rsidR="00D072F2" w:rsidRPr="00D072F2" w:rsidRDefault="00D072F2" w:rsidP="00D072F2">
            <w:pPr>
              <w:pStyle w:val="TAL"/>
              <w:numPr>
                <w:ilvl w:val="0"/>
                <w:numId w:val="2"/>
              </w:numPr>
              <w:spacing w:afterLines="25" w:after="60"/>
              <w:ind w:left="483" w:hanging="284"/>
              <w:rPr>
                <w:bCs/>
                <w:i/>
                <w:iCs/>
                <w:lang w:eastAsia="en-GB"/>
              </w:rPr>
            </w:pPr>
            <w:r w:rsidRPr="00D072F2">
              <w:rPr>
                <w:bCs/>
                <w:i/>
                <w:iCs/>
                <w:lang w:eastAsia="en-GB"/>
              </w:rPr>
              <w:t>dl-Alpha-PSSCH-PSCCH</w:t>
            </w:r>
          </w:p>
          <w:p w14:paraId="60B0EB54" w14:textId="5A67E1FC" w:rsidR="00E96BBC" w:rsidRDefault="00D072F2" w:rsidP="00D072F2">
            <w:pPr>
              <w:pStyle w:val="TAL"/>
              <w:numPr>
                <w:ilvl w:val="0"/>
                <w:numId w:val="2"/>
              </w:numPr>
              <w:spacing w:after="180"/>
              <w:ind w:left="482" w:hanging="284"/>
              <w:rPr>
                <w:noProof/>
                <w:lang w:eastAsia="zh-CN"/>
              </w:rPr>
            </w:pPr>
            <w:r w:rsidRPr="00D072F2">
              <w:rPr>
                <w:bCs/>
                <w:i/>
                <w:iCs/>
                <w:lang w:eastAsia="en-GB"/>
              </w:rPr>
              <w:t>dl-Alpha-PSFCH</w:t>
            </w:r>
          </w:p>
          <w:p w14:paraId="1BF363FB" w14:textId="2938353D" w:rsidR="00E96BBC" w:rsidRDefault="00E96BBC" w:rsidP="00615172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Particularly, </w:t>
            </w:r>
            <w:r w:rsidR="00D072F2">
              <w:rPr>
                <w:noProof/>
                <w:lang w:eastAsia="zh-CN"/>
              </w:rPr>
              <w:t xml:space="preserve">“Need M” is contradictory to </w:t>
            </w:r>
            <w:r w:rsidR="00FF0EC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description </w:t>
            </w:r>
            <w:r w:rsidR="00D072F2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“</w:t>
            </w:r>
            <w:r w:rsidRPr="00D072F2">
              <w:rPr>
                <w:i/>
                <w:kern w:val="2"/>
                <w:lang w:eastAsia="en-GB"/>
              </w:rPr>
              <w:t>When the field is absent the UE applies the value 1</w:t>
            </w:r>
            <w:r>
              <w:rPr>
                <w:noProof/>
                <w:lang w:eastAsia="zh-CN"/>
              </w:rPr>
              <w:t>”</w:t>
            </w:r>
            <w:r w:rsidR="00690ADD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15172">
              <w:rPr>
                <w:noProof/>
                <w:lang w:eastAsia="zh-CN"/>
              </w:rPr>
              <w:t xml:space="preserve">which actually means “Need S”, in the current filed description. As the current field description for these fields are derived from RAN1 RRC parameter sheet, </w:t>
            </w:r>
            <w:r>
              <w:rPr>
                <w:noProof/>
                <w:lang w:eastAsia="zh-CN"/>
              </w:rPr>
              <w:t xml:space="preserve">RAN1’s intention </w:t>
            </w:r>
            <w:r w:rsidR="00D072F2">
              <w:rPr>
                <w:noProof/>
                <w:lang w:eastAsia="zh-CN"/>
              </w:rPr>
              <w:t xml:space="preserve">is </w:t>
            </w:r>
            <w:r w:rsidR="00615172">
              <w:rPr>
                <w:noProof/>
                <w:lang w:eastAsia="zh-CN"/>
              </w:rPr>
              <w:t xml:space="preserve">just </w:t>
            </w:r>
            <w:r w:rsidR="00D072F2">
              <w:rPr>
                <w:noProof/>
                <w:lang w:eastAsia="zh-CN"/>
              </w:rPr>
              <w:t xml:space="preserve">to make these fields </w:t>
            </w:r>
            <w:r>
              <w:rPr>
                <w:noProof/>
                <w:lang w:eastAsia="zh-CN"/>
              </w:rPr>
              <w:t xml:space="preserve">“Need S”, in comparison to </w:t>
            </w:r>
            <w:r w:rsidR="00D072F2">
              <w:rPr>
                <w:noProof/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 xml:space="preserve">the counterpart parameters for UL power control </w:t>
            </w:r>
            <w:r w:rsidR="008E5521" w:rsidRPr="00E96BBC">
              <w:rPr>
                <w:noProof/>
                <w:lang w:eastAsia="zh-CN"/>
              </w:rPr>
              <w:t xml:space="preserve">(i.e. </w:t>
            </w:r>
            <w:r w:rsidR="008E5521" w:rsidRPr="00E96BBC">
              <w:rPr>
                <w:i/>
                <w:noProof/>
                <w:lang w:eastAsia="zh-CN"/>
              </w:rPr>
              <w:t>alpha</w:t>
            </w:r>
            <w:r w:rsidR="008E5521">
              <w:rPr>
                <w:i/>
                <w:noProof/>
                <w:lang w:eastAsia="zh-CN"/>
              </w:rPr>
              <w:t xml:space="preserve"> </w:t>
            </w:r>
            <w:r w:rsidR="008E5521" w:rsidRPr="00E96BBC">
              <w:rPr>
                <w:noProof/>
                <w:lang w:eastAsia="zh-CN"/>
              </w:rPr>
              <w:t xml:space="preserve">in </w:t>
            </w:r>
            <w:r w:rsidR="008E5521">
              <w:rPr>
                <w:i/>
                <w:noProof/>
                <w:lang w:eastAsia="zh-CN"/>
              </w:rPr>
              <w:t>P0-PUSCH-AlphaSet</w:t>
            </w:r>
            <w:r w:rsidR="008E5521" w:rsidRPr="00E96BBC">
              <w:rPr>
                <w:noProof/>
                <w:lang w:eastAsia="zh-CN"/>
              </w:rPr>
              <w:t>)</w:t>
            </w:r>
            <w:r w:rsidR="008E5521">
              <w:rPr>
                <w:noProof/>
                <w:lang w:eastAsia="zh-CN"/>
              </w:rPr>
              <w:t xml:space="preserve"> </w:t>
            </w:r>
            <w:r w:rsidR="00615172">
              <w:rPr>
                <w:noProof/>
                <w:lang w:eastAsia="zh-CN"/>
              </w:rPr>
              <w:t xml:space="preserve">which are intended to be </w:t>
            </w:r>
            <w:r w:rsidR="008E5521">
              <w:rPr>
                <w:noProof/>
                <w:lang w:eastAsia="zh-CN"/>
              </w:rPr>
              <w:t xml:space="preserve">reused by RAN1 for </w:t>
            </w:r>
            <w:r w:rsidR="00690ADD">
              <w:rPr>
                <w:noProof/>
                <w:lang w:eastAsia="zh-CN"/>
              </w:rPr>
              <w:t xml:space="preserve">the </w:t>
            </w:r>
            <w:r w:rsidR="008E5521">
              <w:rPr>
                <w:noProof/>
                <w:lang w:eastAsia="zh-CN"/>
              </w:rPr>
              <w:t>SL</w:t>
            </w:r>
            <w:r w:rsidR="00615172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Therefore, the Need code</w:t>
            </w:r>
            <w:r w:rsidR="0061517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above three fields should be revised.</w:t>
            </w:r>
          </w:p>
        </w:tc>
      </w:tr>
      <w:tr w:rsidR="001E41F3" w14:paraId="721F9D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14F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2D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0CE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9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14736" w14:textId="77777777" w:rsidR="001E41F3" w:rsidRDefault="00BA5FC0" w:rsidP="00FF0ECD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 w:rsidR="00E96BBC">
              <w:rPr>
                <w:noProof/>
                <w:lang w:eastAsia="zh-CN"/>
              </w:rPr>
              <w:t>“N</w:t>
            </w:r>
            <w:r w:rsidR="00FF0ECD">
              <w:rPr>
                <w:noProof/>
                <w:lang w:eastAsia="zh-CN"/>
              </w:rPr>
              <w:t>eed</w:t>
            </w:r>
            <w:r w:rsidR="00E96BBC">
              <w:rPr>
                <w:noProof/>
                <w:lang w:eastAsia="zh-CN"/>
              </w:rPr>
              <w:t xml:space="preserve"> M” to “N</w:t>
            </w:r>
            <w:r w:rsidR="00FF0ECD">
              <w:rPr>
                <w:noProof/>
                <w:lang w:eastAsia="zh-CN"/>
              </w:rPr>
              <w:t>eed</w:t>
            </w:r>
            <w:r w:rsidR="00E96BBC">
              <w:rPr>
                <w:noProof/>
                <w:lang w:eastAsia="zh-CN"/>
              </w:rPr>
              <w:t xml:space="preserve"> S” for </w:t>
            </w:r>
            <w:r w:rsidR="00D072F2">
              <w:rPr>
                <w:noProof/>
                <w:lang w:eastAsia="zh-CN"/>
              </w:rPr>
              <w:t>the above three fields.</w:t>
            </w:r>
          </w:p>
          <w:p w14:paraId="3B05C2D3" w14:textId="77777777" w:rsidR="00CB11F9" w:rsidRDefault="00CB11F9" w:rsidP="00CB11F9">
            <w:pPr>
              <w:pStyle w:val="CRCoverPage"/>
              <w:spacing w:before="20" w:after="180"/>
              <w:ind w:left="10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670FFB2E" w14:textId="77777777" w:rsidR="00CB11F9" w:rsidRDefault="00CB11F9" w:rsidP="00CB11F9">
            <w:pPr>
              <w:pStyle w:val="CRCoverPage"/>
              <w:spacing w:before="20" w:after="1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6B240E71" w14:textId="3B4A285B" w:rsidR="00CB11F9" w:rsidRDefault="00CB11F9" w:rsidP="00CB11F9">
            <w:pPr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sidelink communication</w:t>
            </w:r>
          </w:p>
          <w:p w14:paraId="614AF31E" w14:textId="77777777" w:rsidR="00CB11F9" w:rsidRDefault="00CB11F9" w:rsidP="00CB11F9">
            <w:pPr>
              <w:pStyle w:val="CRCoverPage"/>
              <w:spacing w:before="20" w:after="1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33422055" w14:textId="12F8422B" w:rsidR="00CB11F9" w:rsidRDefault="00CB11F9" w:rsidP="00CB11F9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 w:rsidRPr="000458A2">
              <w:rPr>
                <w:noProof/>
                <w:lang w:eastAsia="zh-CN"/>
              </w:rPr>
              <w:t>If the network implements the change</w:t>
            </w:r>
            <w:r>
              <w:rPr>
                <w:noProof/>
                <w:lang w:eastAsia="zh-CN"/>
              </w:rPr>
              <w:t>s</w:t>
            </w:r>
            <w:r w:rsidRPr="000458A2">
              <w:rPr>
                <w:noProof/>
                <w:lang w:eastAsia="zh-CN"/>
              </w:rPr>
              <w:t xml:space="preserve"> but the UE</w:t>
            </w:r>
            <w:r>
              <w:rPr>
                <w:noProof/>
                <w:lang w:eastAsia="zh-CN"/>
              </w:rPr>
              <w:t xml:space="preserve"> does not, there is no inter-operability issue, because the current field description is just specified in the “Need S” way, with the Need Code itself an editorial flaw somehow.</w:t>
            </w:r>
          </w:p>
          <w:p w14:paraId="4F445FD0" w14:textId="034DBBBD" w:rsidR="00CB11F9" w:rsidRDefault="00CB11F9" w:rsidP="00CB11F9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 w:rsidRPr="000458A2">
              <w:rPr>
                <w:noProof/>
                <w:lang w:eastAsia="zh-CN"/>
              </w:rPr>
              <w:lastRenderedPageBreak/>
              <w:t xml:space="preserve">If the </w:t>
            </w:r>
            <w:r>
              <w:rPr>
                <w:noProof/>
                <w:lang w:eastAsia="zh-CN"/>
              </w:rPr>
              <w:t>UE</w:t>
            </w:r>
            <w:r w:rsidRPr="000458A2">
              <w:rPr>
                <w:noProof/>
                <w:lang w:eastAsia="zh-CN"/>
              </w:rPr>
              <w:t xml:space="preserve"> implements the change</w:t>
            </w:r>
            <w:r>
              <w:rPr>
                <w:noProof/>
                <w:lang w:eastAsia="zh-CN"/>
              </w:rPr>
              <w:t>s</w:t>
            </w:r>
            <w:r w:rsidRPr="000458A2">
              <w:rPr>
                <w:noProof/>
                <w:lang w:eastAsia="zh-CN"/>
              </w:rPr>
              <w:t xml:space="preserve"> but the</w:t>
            </w:r>
            <w:r>
              <w:rPr>
                <w:noProof/>
                <w:lang w:eastAsia="zh-CN"/>
              </w:rPr>
              <w:t xml:space="preserve"> network does not, there is no inter-operability issue, because the current field description is just specified in the “Need S” way, with the Need Code itself an editorial flaw somehow.</w:t>
            </w:r>
          </w:p>
          <w:p w14:paraId="572FAEC6" w14:textId="72A8F0BA" w:rsidR="00CB11F9" w:rsidRDefault="00CB11F9" w:rsidP="00CB11F9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a UE implements the changes but the other UE does not, there is no inter-operability issue. </w:t>
            </w:r>
          </w:p>
        </w:tc>
      </w:tr>
      <w:tr w:rsidR="001E41F3" w14:paraId="79D5B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D4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6E5AB" w14:textId="77777777" w:rsidR="001E41F3" w:rsidRDefault="001E41F3" w:rsidP="00D072F2">
            <w:pPr>
              <w:pStyle w:val="CRCoverPage"/>
              <w:spacing w:after="180"/>
              <w:rPr>
                <w:noProof/>
                <w:sz w:val="8"/>
                <w:szCs w:val="8"/>
              </w:rPr>
            </w:pPr>
          </w:p>
        </w:tc>
      </w:tr>
      <w:tr w:rsidR="001E41F3" w14:paraId="40931F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064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3FB78" w14:textId="0758193E" w:rsidR="00BA5FC0" w:rsidRDefault="00CB11F9" w:rsidP="00615172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misalignment </w:t>
            </w:r>
            <w:r w:rsidR="00615172">
              <w:rPr>
                <w:noProof/>
                <w:lang w:eastAsia="zh-CN"/>
              </w:rPr>
              <w:t xml:space="preserve">existing in the Spec </w:t>
            </w:r>
            <w:r>
              <w:rPr>
                <w:noProof/>
                <w:lang w:eastAsia="zh-CN"/>
              </w:rPr>
              <w:t>between the Need Codes for SL power control parameters and their field descriptions.</w:t>
            </w:r>
          </w:p>
        </w:tc>
      </w:tr>
      <w:tr w:rsidR="001E41F3" w14:paraId="59C29727" w14:textId="77777777" w:rsidTr="00547111">
        <w:tc>
          <w:tcPr>
            <w:tcW w:w="2694" w:type="dxa"/>
            <w:gridSpan w:val="2"/>
          </w:tcPr>
          <w:p w14:paraId="673159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7E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30E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D99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0016B" w14:textId="1F39B4D4" w:rsidR="001E41F3" w:rsidRDefault="00D07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</w:t>
            </w:r>
          </w:p>
        </w:tc>
      </w:tr>
      <w:tr w:rsidR="001E41F3" w14:paraId="0D5966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DC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F40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27A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BE7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F9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90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1FE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A6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563A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B2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CF5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6A6A1" w14:textId="59CD1AA4" w:rsidR="001E41F3" w:rsidRDefault="006151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343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718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B917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5F7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2F2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1D523" w14:textId="2C83EB7B" w:rsidR="001E41F3" w:rsidRDefault="006151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9A4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AD19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8ED4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44C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285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BA65B" w14:textId="5BEDA8B8" w:rsidR="001E41F3" w:rsidRDefault="006151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C99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E1D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A6442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91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0F5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6739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96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837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1586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045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8C0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7C2F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FC3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720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3936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E4E80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4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22"/>
      </w:tblGrid>
      <w:tr w:rsidR="00F158DB" w:rsidRPr="00EF5762" w14:paraId="5B5DD355" w14:textId="77777777" w:rsidTr="00E96BBC">
        <w:trPr>
          <w:jc w:val="center"/>
        </w:trPr>
        <w:tc>
          <w:tcPr>
            <w:tcW w:w="14322" w:type="dxa"/>
            <w:shd w:val="clear" w:color="auto" w:fill="FDE9D9"/>
            <w:vAlign w:val="center"/>
          </w:tcPr>
          <w:p w14:paraId="05424BAD" w14:textId="275C95C5" w:rsidR="00F158DB" w:rsidRPr="00EF5762" w:rsidRDefault="00F948DC" w:rsidP="00F948D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Chars="-266" w:left="-532" w:firstLineChars="190" w:firstLine="532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6439948"/>
            <w:bookmarkStart w:id="4" w:name="_Toc46444785"/>
            <w:bookmarkStart w:id="5" w:name="_Toc46487546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F158DB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4E5115DB" w14:textId="77777777" w:rsidR="00615172" w:rsidRPr="00834AED" w:rsidRDefault="00615172" w:rsidP="00615172">
      <w:pPr>
        <w:pStyle w:val="3"/>
      </w:pPr>
      <w:bookmarkStart w:id="6" w:name="_Toc46439897"/>
      <w:bookmarkStart w:id="7" w:name="_Toc46444734"/>
      <w:bookmarkStart w:id="8" w:name="_Toc46487495"/>
      <w:bookmarkStart w:id="9" w:name="_Toc46439921"/>
      <w:bookmarkStart w:id="10" w:name="_Toc46444758"/>
      <w:bookmarkStart w:id="11" w:name="_Toc46487519"/>
      <w:bookmarkEnd w:id="3"/>
      <w:bookmarkEnd w:id="4"/>
      <w:bookmarkEnd w:id="5"/>
      <w:r w:rsidRPr="00834AED">
        <w:t>6.3.</w:t>
      </w:r>
      <w:r w:rsidRPr="00834AED">
        <w:rPr>
          <w:lang w:eastAsia="zh-CN"/>
        </w:rPr>
        <w:t>5</w:t>
      </w:r>
      <w:r w:rsidRPr="00834AED">
        <w:tab/>
      </w:r>
      <w:proofErr w:type="spellStart"/>
      <w:r w:rsidRPr="00834AED">
        <w:t>Sidelink</w:t>
      </w:r>
      <w:proofErr w:type="spellEnd"/>
      <w:r w:rsidRPr="00834AED">
        <w:t xml:space="preserve"> information elements</w:t>
      </w:r>
      <w:bookmarkEnd w:id="6"/>
      <w:bookmarkEnd w:id="7"/>
      <w:bookmarkEnd w:id="8"/>
    </w:p>
    <w:p w14:paraId="4B67205B" w14:textId="1C4D0D7C" w:rsidR="00615172" w:rsidRPr="00615172" w:rsidRDefault="00615172" w:rsidP="00615172">
      <w:pPr>
        <w:rPr>
          <w:rFonts w:ascii="Arial" w:hAnsi="Arial" w:cs="Arial"/>
          <w:color w:val="FF0000"/>
          <w:sz w:val="24"/>
          <w:szCs w:val="24"/>
          <w:lang w:eastAsia="ja-JP"/>
        </w:rPr>
      </w:pPr>
      <w:r w:rsidRPr="00615172">
        <w:rPr>
          <w:rFonts w:ascii="Arial" w:hAnsi="Arial" w:cs="Arial"/>
          <w:color w:val="FF0000"/>
          <w:sz w:val="24"/>
          <w:szCs w:val="24"/>
          <w:lang w:eastAsia="ja-JP"/>
        </w:rPr>
        <w:t>&lt;Unrelated Texts Omitted&gt;</w:t>
      </w:r>
    </w:p>
    <w:p w14:paraId="787E90C6" w14:textId="77777777" w:rsidR="00E96BBC" w:rsidRPr="00E96BBC" w:rsidRDefault="00E96BBC" w:rsidP="00E96B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E96BBC">
        <w:rPr>
          <w:rFonts w:ascii="Arial" w:eastAsia="Times New Roman" w:hAnsi="Arial"/>
          <w:sz w:val="24"/>
          <w:lang w:eastAsia="ja-JP"/>
        </w:rPr>
        <w:t>–</w:t>
      </w:r>
      <w:r w:rsidRPr="00E96BBC">
        <w:rPr>
          <w:rFonts w:ascii="Arial" w:eastAsia="Times New Roman" w:hAnsi="Arial"/>
          <w:sz w:val="24"/>
          <w:lang w:eastAsia="ja-JP"/>
        </w:rPr>
        <w:tab/>
      </w:r>
      <w:r w:rsidRPr="00E96BBC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E96BBC">
        <w:rPr>
          <w:rFonts w:ascii="Arial" w:eastAsia="Times New Roman" w:hAnsi="Arial"/>
          <w:i/>
          <w:iCs/>
          <w:sz w:val="24"/>
          <w:lang w:eastAsia="ja-JP"/>
        </w:rPr>
        <w:t>ResourcePool</w:t>
      </w:r>
      <w:bookmarkEnd w:id="9"/>
      <w:bookmarkEnd w:id="10"/>
      <w:bookmarkEnd w:id="11"/>
      <w:proofErr w:type="spellEnd"/>
    </w:p>
    <w:p w14:paraId="2A84FD7B" w14:textId="77777777" w:rsidR="00E96BBC" w:rsidRPr="00E96BBC" w:rsidRDefault="00E96BBC" w:rsidP="00E96B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96BBC">
        <w:rPr>
          <w:rFonts w:eastAsia="Times New Roman"/>
          <w:lang w:eastAsia="ja-JP"/>
        </w:rPr>
        <w:t>The IE</w:t>
      </w:r>
      <w:r w:rsidRPr="00E96BBC">
        <w:rPr>
          <w:rFonts w:eastAsia="Times New Roman"/>
          <w:i/>
          <w:lang w:eastAsia="ja-JP"/>
        </w:rPr>
        <w:t xml:space="preserve"> SL-</w:t>
      </w:r>
      <w:proofErr w:type="spellStart"/>
      <w:r w:rsidRPr="00E96BBC">
        <w:rPr>
          <w:rFonts w:eastAsia="Times New Roman"/>
          <w:i/>
          <w:lang w:eastAsia="ja-JP"/>
        </w:rPr>
        <w:t>ResourcePool</w:t>
      </w:r>
      <w:proofErr w:type="spellEnd"/>
      <w:r w:rsidRPr="00E96BBC">
        <w:rPr>
          <w:rFonts w:eastAsia="Times New Roman"/>
          <w:iCs/>
          <w:lang w:eastAsia="ja-JP"/>
        </w:rPr>
        <w:t xml:space="preserve"> specifies the configuration information for NR </w:t>
      </w:r>
      <w:proofErr w:type="spellStart"/>
      <w:r w:rsidRPr="00E96BBC">
        <w:rPr>
          <w:rFonts w:eastAsia="Times New Roman"/>
          <w:iCs/>
          <w:lang w:eastAsia="ja-JP"/>
        </w:rPr>
        <w:t>sidelink</w:t>
      </w:r>
      <w:proofErr w:type="spellEnd"/>
      <w:r w:rsidRPr="00E96BBC">
        <w:rPr>
          <w:rFonts w:eastAsia="Times New Roman"/>
          <w:iCs/>
          <w:lang w:eastAsia="ja-JP"/>
        </w:rPr>
        <w:t xml:space="preserve"> communication resource pool</w:t>
      </w:r>
      <w:r w:rsidRPr="00E96BBC">
        <w:rPr>
          <w:rFonts w:eastAsia="Times New Roman"/>
          <w:lang w:eastAsia="ja-JP"/>
        </w:rPr>
        <w:t>.</w:t>
      </w:r>
    </w:p>
    <w:p w14:paraId="4AFD33C5" w14:textId="77777777" w:rsidR="00E96BBC" w:rsidRPr="00E96BBC" w:rsidRDefault="00E96BBC" w:rsidP="00E96B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E96BBC">
        <w:rPr>
          <w:rFonts w:ascii="Arial" w:eastAsia="Times New Roman" w:hAnsi="Arial"/>
          <w:b/>
          <w:i/>
          <w:lang w:eastAsia="ja-JP"/>
        </w:rPr>
        <w:t>SL-</w:t>
      </w:r>
      <w:proofErr w:type="spellStart"/>
      <w:r w:rsidRPr="00E96BBC">
        <w:rPr>
          <w:rFonts w:ascii="Arial" w:eastAsia="Times New Roman" w:hAnsi="Arial"/>
          <w:b/>
          <w:i/>
          <w:lang w:eastAsia="ja-JP"/>
        </w:rPr>
        <w:t>ResourcePool</w:t>
      </w:r>
      <w:proofErr w:type="spellEnd"/>
      <w:r w:rsidRPr="00E96BBC">
        <w:rPr>
          <w:rFonts w:ascii="Arial" w:eastAsia="Times New Roman" w:hAnsi="Arial"/>
          <w:b/>
          <w:i/>
          <w:lang w:eastAsia="ja-JP"/>
        </w:rPr>
        <w:t xml:space="preserve"> </w:t>
      </w:r>
      <w:r w:rsidRPr="00E96BBC">
        <w:rPr>
          <w:rFonts w:ascii="Arial" w:eastAsia="Times New Roman" w:hAnsi="Arial"/>
          <w:b/>
          <w:lang w:eastAsia="ja-JP"/>
        </w:rPr>
        <w:t>information element</w:t>
      </w:r>
    </w:p>
    <w:p w14:paraId="6EB7EF78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16AC5C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TAG-SL-RESOURCEPOOL-START</w:t>
      </w:r>
    </w:p>
    <w:p w14:paraId="18334961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92C40A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SL-ResourcePool-r16 ::=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777724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sl-PSCCH-Config-r16                SetupRelease { SL-PSCCH-Config-r16 }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922932C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sl-PSSCH-Config-r16                SetupRelease { SL-PSSCH-Config-r16 }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E74C977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sl-PSFCH</w:t>
      </w:r>
      <w:r w:rsidRPr="00E96BBC">
        <w:rPr>
          <w:rFonts w:ascii="Courier New" w:eastAsia="等线" w:hAnsi="Courier New"/>
          <w:noProof/>
          <w:sz w:val="16"/>
          <w:lang w:eastAsia="en-GB"/>
        </w:rPr>
        <w:t>-Config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-r16                SetupRelease { SL-PSFCH-Config-r16 }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161A2D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sl-SyncAllowed-r16                 SL-SyncAllowed-r16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9B0C5F5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sl-SubchannelSize-r16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{n10, n12, n15, n20, n25, n50, n75, n100}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DA71627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sl-TimeResource-r16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(10..160)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E09C152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sl-StartRB-Subchannel-r16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(0..265) 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74A10A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sl-NumSubchannel-r16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(1..27)  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F6E84E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sl-Additional-MCS-Table-r16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{qam256, qam64LowSE, qam256-qam64LowSE }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DEE6E43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sl-ThreshS-RSSI-CBR-r16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(0..45)  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F08C4FA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sl-TimeWindowSizeCBR-r16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{ms100, slot100}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E796CFA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sl-TimeWindowSizeCR-r16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{ms1000, slot1000}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356C1F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E96BBC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等线" w:hAnsi="Courier New"/>
          <w:noProof/>
          <w:sz w:val="16"/>
          <w:lang w:eastAsia="en-GB"/>
        </w:rPr>
        <w:t xml:space="preserve">,    </w:t>
      </w:r>
      <w:r w:rsidRPr="00E96BBC">
        <w:rPr>
          <w:rFonts w:ascii="Courier New" w:eastAsia="等线" w:hAnsi="Courier New"/>
          <w:noProof/>
          <w:color w:val="808080"/>
          <w:sz w:val="16"/>
          <w:lang w:eastAsia="en-GB"/>
        </w:rPr>
        <w:t>-- Need M</w:t>
      </w:r>
    </w:p>
    <w:p w14:paraId="025AC545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F4E9A91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sl-RxParametersNcell-r16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E96BBC">
        <w:rPr>
          <w:rFonts w:ascii="Courier New" w:eastAsia="等线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等线" w:hAnsi="Courier New"/>
          <w:noProof/>
          <w:sz w:val="16"/>
          <w:lang w:eastAsia="en-GB"/>
        </w:rPr>
        <w:t xml:space="preserve"> {</w:t>
      </w:r>
    </w:p>
    <w:p w14:paraId="358C96DA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sl-TDD-Config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>uration</w:t>
      </w:r>
      <w:r w:rsidRPr="00E96BBC">
        <w:rPr>
          <w:rFonts w:ascii="Courier New" w:eastAsia="等线" w:hAnsi="Courier New"/>
          <w:noProof/>
          <w:sz w:val="16"/>
          <w:lang w:eastAsia="en-GB"/>
        </w:rPr>
        <w:t>-r16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TDD-UL-DL-ConfigCommon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E96BBC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等线" w:hAnsi="Courier New"/>
          <w:noProof/>
          <w:sz w:val="16"/>
          <w:lang w:eastAsia="en-GB"/>
        </w:rPr>
        <w:t>,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D84026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sl-SyncConfigIndex-r16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E96BBC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等线" w:hAnsi="Courier New"/>
          <w:noProof/>
          <w:sz w:val="16"/>
          <w:lang w:eastAsia="en-GB"/>
        </w:rPr>
        <w:t xml:space="preserve"> (0..15)</w:t>
      </w:r>
    </w:p>
    <w:p w14:paraId="7C5E42F9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}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73C44F7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sl-ZoneConfigMCR-List-r16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(16))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SL-ZoneConfigMCR-r16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E2E90F8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sl-FilterCoefficient-r16           FilterCoefficient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B7C60C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sl-RB-Number-r16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(10..275)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D985388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sl-PreemptionEnable-r16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{enabled, pl1, pl2, pl3, pl4, pl5, pl6, pl7, pl8}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7C96193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sl-PriorityThreshold-UL-URLLC-r16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3B0FDB9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sl-PriorityThreshold-r16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8027A52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sl-X-Overhead-r16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{n0,n3, n6, n9}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21B8D01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sl-PowerControl-r16                SL-PowerControl-r16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5FD4AD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sl-TxPercentageList-r16            SL-TxPercentageList-r16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2BD353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sl-MinMaxMCS-List-r16              SL-MinMaxMCS-List-r16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956CEC1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62466D0C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D24DC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FE7003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SL-ZoneConfigMCR-r16 ::=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1BD6B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sl-ZoneConfigMCR-Index-r16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6B090A1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sl-TransRange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-r16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{m20, m50, m80, m100, m120, m150, m180, m200, m220, m250, m270, m300, m350,</w:t>
      </w:r>
    </w:p>
    <w:p w14:paraId="54D4E58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         m370, m400, m420, m450, m480, m500, m550, m600, m700, m1000, spare8, spare7,</w:t>
      </w:r>
    </w:p>
    <w:p w14:paraId="067554EB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spare6, spare5, spare4, spare3, spare2, spare1}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E4760A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sl-ZoneConfig-r16                      SL-ZoneConfig-r16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35504F2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1FAB9CEB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AFB785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201C1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SL-SyncAllowed-r16 ::=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E38A9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gnss-Sync-r16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F484E3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gnbEnb-Sync-r16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3EE91B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ue-Sync-r16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259EB1B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9D56C7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1706AE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SL-PSCCH-Config-r16 ::=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681AB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sl-TimeResourcePSCCH-r16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7D713EA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sl-FreqResourcePSCCH-r16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{n10,n12, n15, n20, n25}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123BBAB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sl-DMRS-ScrambleID-r16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2E369C9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sl-NumReservedBits-r16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95E159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097020D3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A7EAA3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E13A98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SL-PSSCH-Config-r16 ::=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91A8B7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sl-PSSCH-DMRS-TimePatternList-r16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30269F8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sl-BetaOffsets2ndSCI-r16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(4))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SL-BetaOffsets-r16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EA821B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sl-Scaling-r16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{f0p5, f0p65, f0p8, f1}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32336EA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18FE6E0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CFACC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251F6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SL-PSFCH-Config-r16 ::=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324754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sl-PSFCH-Period-r16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{sl0, sl1, sl2, sl4}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BE708A2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sl-PSFCH-RB-Set-r16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(10..275))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42E6C9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sl-NumMuxCS-Pair-r16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{n1, n2, n3, n6}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69C8A7E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sl-MinTimeGapPSFCH-r16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{sl2, sl3}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E79E149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sl-PSFCH-HopID-r16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(0..1023)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4C47B5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sl-PSFCH-CandidateResourceType-r16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{startSubCH, allocSubCH}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BDBAC9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39B3919A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E5A008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SL-PTRS-Config-r16 ::=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3919A3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sl-PTRS-FreqDensity-r16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(2))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(1..276)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5996E0A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sl-PTRS-TimeDensity-r16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(3))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(0..29)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A1F37B8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sl-PTRS-RE-Offset-r16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{offset01, offset10, offset11}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AA96FA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312C288A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1C00B1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532F82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SL-</w:t>
      </w:r>
      <w:r w:rsidRPr="00E96BBC">
        <w:rPr>
          <w:rFonts w:ascii="Courier New" w:eastAsia="等线" w:hAnsi="Courier New"/>
          <w:noProof/>
          <w:sz w:val="16"/>
          <w:lang w:eastAsia="en-GB"/>
        </w:rPr>
        <w:t>UE-SelectedConfigRP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-r16 ::=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528AA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sl-CBR-PriorityTxConfigList-r16        SL-CBR-PriorityTxConfigList-r16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9F2A2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sl-ThresPSSCH-RSRP-List-r16            SL-ThresPSSCH-RSRP-List-r16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321C893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sl-MultiReserveResource-r16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218B38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sl-MaxNumPerReserve-r16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8AB1855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sl-SensingWindow-r16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{ms100, ms1100}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D13ED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sl-SelectionWindowList-r16             SL-SelectionWindowList-r16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46455EE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sl-ResourceReservePeriodList-r16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SL-ResourceReservePeriod-r16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841828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sl-RS-ForSensing-r16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{pscch, pssch},</w:t>
      </w:r>
    </w:p>
    <w:p w14:paraId="14391A49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96BBC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6DB2208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6597F712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EE67C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SL-ResourceReservePeriod-r16 ::=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0EEE0C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sl-ResourceReservePeriod1-r16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{ms0, ms100, ms200, ms300, ms400, ms500, ms600, ms700, ms800, ms900, ms1000},</w:t>
      </w:r>
    </w:p>
    <w:p w14:paraId="11CEE5CE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sl-ResourceReservePeriod2-r16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(1..99)</w:t>
      </w:r>
    </w:p>
    <w:p w14:paraId="4952C018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A0224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50A5A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SL-SelectionWindowList-r16 ::=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(8))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SL-SelectionWindowConfig-r16</w:t>
      </w:r>
    </w:p>
    <w:p w14:paraId="58F10FE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FAF465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SL-SelectionWindowConfig-r16 ::=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7E8F5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724F10B1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sl-SelectionWindow-r16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{n1, n5, n10, n20}</w:t>
      </w:r>
    </w:p>
    <w:p w14:paraId="5E4046B1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E4DFD2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6B6E3C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SL-TxPercentageList-r16 ::=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(8))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SL-TxPercentageConfig-r16</w:t>
      </w:r>
    </w:p>
    <w:p w14:paraId="11709957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B75229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SL-TxPercentageConfig-r16 ::=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D7ACAC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7308266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sl-TxPercentage-r16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{p20, p35, p50}</w:t>
      </w:r>
    </w:p>
    <w:p w14:paraId="1AB60C65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06438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5A4F49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SL-MinMaxMCS-List-r16 ::=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SL-MinMaxMCS-Config-r16</w:t>
      </w:r>
    </w:p>
    <w:p w14:paraId="5FA0A645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177D8F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SL-MinMaxMCS-Config-r16 ::=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389E47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sl-MCS-Table-r16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{qam64, qam256, qam64LowSE},</w:t>
      </w:r>
    </w:p>
    <w:p w14:paraId="301D070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sl-MinMCS-PSSCH-r16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(0..27),</w:t>
      </w:r>
    </w:p>
    <w:p w14:paraId="64A2528E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sl-MaxMCS-PSSCH-r16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4245FD55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14875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99BA53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SL-BetaOffsets-r16 ::=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7C8DDD3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6B6EE0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SL-PowerControl-r16 ::=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896BB4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sl-MaxTransPower-r16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(-30..33),</w:t>
      </w:r>
    </w:p>
    <w:p w14:paraId="07F5BA8D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sl-Alpha-PSSCH-PSCCH-r16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90264BF" w14:textId="272637BF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dl-Alpha-PSSCH-PSCCH-r16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Need </w:t>
      </w:r>
      <w:del w:id="12" w:author="Huawei (Xiaox)" w:date="2020-07-28T16:50:00Z">
        <w:r w:rsidRPr="00E96BBC" w:rsidDel="00E96BB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M</w:delText>
        </w:r>
      </w:del>
      <w:ins w:id="13" w:author="Huawei (Xiaox)" w:date="2020-07-28T16:50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</w:t>
        </w:r>
      </w:ins>
    </w:p>
    <w:p w14:paraId="6BDFF60F" w14:textId="00356FCF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sl-P0-PSSCH-PSCCH-r16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Need </w:t>
      </w:r>
      <w:del w:id="14" w:author="Huawei (Xiaox)" w:date="2020-07-28T16:50:00Z">
        <w:r w:rsidRPr="00E96BBC" w:rsidDel="00E96BB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M</w:delText>
        </w:r>
      </w:del>
      <w:ins w:id="15" w:author="Huawei (Xiaox)" w:date="2020-07-28T16:50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</w:t>
        </w:r>
      </w:ins>
    </w:p>
    <w:p w14:paraId="09EF9543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dl-P0-PSSCH-PSCCH-r16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73DEFE6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dl-Alpha-PSFCH-r16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E292C1D" w14:textId="1D0F0E60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dl-P0-PSFCH-r16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E96BB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6BBC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Need </w:t>
      </w:r>
      <w:del w:id="16" w:author="Huawei (Xiaox)" w:date="2020-07-28T16:50:00Z">
        <w:r w:rsidRPr="00E96BBC" w:rsidDel="00E96BB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M</w:delText>
        </w:r>
      </w:del>
      <w:ins w:id="17" w:author="Huawei (Xiaox)" w:date="2020-07-28T16:50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</w:t>
        </w:r>
      </w:ins>
    </w:p>
    <w:p w14:paraId="7C8E1B0A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2B04BE9" w14:textId="77777777" w:rsidR="00E96BBC" w:rsidRPr="00E96BBC" w:rsidRDefault="00E96BBC" w:rsidP="00E96B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6BB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511A23" w14:textId="77777777" w:rsidR="00787A24" w:rsidRDefault="00787A24">
      <w:pPr>
        <w:rPr>
          <w:noProof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96BBC" w:rsidRPr="00834AED" w14:paraId="3527CA1B" w14:textId="77777777" w:rsidTr="00E96BB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76E478" w14:textId="77777777" w:rsidR="00E96BBC" w:rsidRPr="00834AED" w:rsidRDefault="00E96BBC" w:rsidP="00E96BBC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t xml:space="preserve">SL-ZoneConfigMCR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E96BBC" w:rsidRPr="00834AED" w14:paraId="3CDD2472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12C13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sl-TransRange</w:t>
            </w:r>
          </w:p>
          <w:p w14:paraId="4084AC92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sl</w:t>
            </w:r>
            <w:proofErr w:type="spellEnd"/>
            <w:r w:rsidRPr="00834AED">
              <w:rPr>
                <w:i/>
                <w:szCs w:val="22"/>
                <w:lang w:eastAsia="en-GB"/>
              </w:rPr>
              <w:t>-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834AED">
              <w:rPr>
                <w:i/>
                <w:szCs w:val="22"/>
                <w:lang w:eastAsia="en-GB"/>
              </w:rPr>
              <w:t>-Index</w:t>
            </w:r>
            <w:r w:rsidRPr="00834AED">
              <w:rPr>
                <w:iCs/>
                <w:szCs w:val="22"/>
                <w:lang w:eastAsia="en-GB"/>
              </w:rPr>
              <w:t>.</w:t>
            </w:r>
          </w:p>
        </w:tc>
      </w:tr>
      <w:tr w:rsidR="00E96BBC" w:rsidRPr="00834AED" w14:paraId="757D041C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CC073A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sl-ZoneConfig</w:t>
            </w:r>
          </w:p>
          <w:p w14:paraId="503DFF6E" w14:textId="77777777" w:rsidR="00E96BBC" w:rsidRPr="00834AED" w:rsidRDefault="00E96BBC" w:rsidP="00E96BBC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>Indicates the zone configuration for the corresponding</w:t>
            </w:r>
            <w:r w:rsidRPr="00834AED">
              <w:rPr>
                <w:i/>
                <w:szCs w:val="22"/>
                <w:lang w:eastAsia="en-GB"/>
              </w:rPr>
              <w:t xml:space="preserve"> 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sl</w:t>
            </w:r>
            <w:proofErr w:type="spellEnd"/>
            <w:r w:rsidRPr="00834AED">
              <w:rPr>
                <w:i/>
                <w:szCs w:val="22"/>
                <w:lang w:eastAsia="en-GB"/>
              </w:rPr>
              <w:t>-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834AED">
              <w:rPr>
                <w:i/>
                <w:szCs w:val="22"/>
                <w:lang w:eastAsia="en-GB"/>
              </w:rPr>
              <w:t>-Index</w:t>
            </w:r>
            <w:r w:rsidRPr="00834AED">
              <w:rPr>
                <w:iCs/>
                <w:szCs w:val="22"/>
                <w:lang w:eastAsia="en-GB"/>
              </w:rPr>
              <w:t>.</w:t>
            </w:r>
          </w:p>
        </w:tc>
      </w:tr>
      <w:tr w:rsidR="00E96BBC" w:rsidRPr="00834AED" w14:paraId="62FB6E17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13AE9D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sl-ZoneConfigMCR-Index</w:t>
            </w:r>
          </w:p>
          <w:p w14:paraId="061EB466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 xml:space="preserve">Indicates the </w:t>
            </w:r>
            <w:proofErr w:type="spellStart"/>
            <w:r w:rsidRPr="00834AED">
              <w:rPr>
                <w:iCs/>
                <w:szCs w:val="22"/>
                <w:lang w:eastAsia="en-GB"/>
              </w:rPr>
              <w:t>codepoint</w:t>
            </w:r>
            <w:proofErr w:type="spellEnd"/>
            <w:r w:rsidRPr="00834AED">
              <w:rPr>
                <w:iCs/>
                <w:szCs w:val="22"/>
                <w:lang w:eastAsia="en-GB"/>
              </w:rPr>
              <w:t xml:space="preserve"> of the communication range requirement field in SCI.</w:t>
            </w:r>
          </w:p>
        </w:tc>
      </w:tr>
    </w:tbl>
    <w:p w14:paraId="62BB5BAB" w14:textId="77777777" w:rsidR="00E96BBC" w:rsidRPr="00834AED" w:rsidRDefault="00E96BBC" w:rsidP="00E96BBC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96BBC" w:rsidRPr="00834AED" w14:paraId="6D8D12F4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9DDD" w14:textId="77777777" w:rsidR="00E96BBC" w:rsidRPr="00834AED" w:rsidRDefault="00E96BBC" w:rsidP="00E96BBC">
            <w:pPr>
              <w:pStyle w:val="TAH"/>
              <w:rPr>
                <w:b w:val="0"/>
                <w:lang w:eastAsia="sv-SE"/>
              </w:rPr>
            </w:pPr>
            <w:r w:rsidRPr="00834AED">
              <w:rPr>
                <w:i/>
                <w:lang w:eastAsia="sv-SE"/>
              </w:rPr>
              <w:lastRenderedPageBreak/>
              <w:t>SL-</w:t>
            </w:r>
            <w:proofErr w:type="spellStart"/>
            <w:r w:rsidRPr="00834AED">
              <w:rPr>
                <w:i/>
                <w:lang w:eastAsia="sv-SE"/>
              </w:rPr>
              <w:t>ResourcePool</w:t>
            </w:r>
            <w:proofErr w:type="spellEnd"/>
            <w:r w:rsidRPr="00834AED">
              <w:rPr>
                <w:i/>
                <w:lang w:eastAsia="sv-SE"/>
              </w:rPr>
              <w:t xml:space="preserve"> </w:t>
            </w:r>
            <w:r w:rsidRPr="00834AED">
              <w:rPr>
                <w:lang w:eastAsia="sv-SE"/>
              </w:rPr>
              <w:t>field descriptions</w:t>
            </w:r>
          </w:p>
        </w:tc>
      </w:tr>
      <w:tr w:rsidR="00E96BBC" w:rsidRPr="00834AED" w14:paraId="2121D17C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1B84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sl-FilterCoefficient</w:t>
            </w:r>
            <w:proofErr w:type="spellEnd"/>
          </w:p>
          <w:p w14:paraId="6FB580F9" w14:textId="77777777" w:rsidR="00E96BBC" w:rsidRPr="00834AED" w:rsidRDefault="00E96BBC" w:rsidP="00E96BBC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834AED">
              <w:rPr>
                <w:lang w:eastAsia="sv-SE"/>
              </w:rPr>
              <w:t>sideilnk</w:t>
            </w:r>
            <w:proofErr w:type="spellEnd"/>
            <w:r w:rsidRPr="00834AED">
              <w:rPr>
                <w:lang w:eastAsia="sv-SE"/>
              </w:rPr>
              <w:t xml:space="preserve"> open-loop power control.</w:t>
            </w:r>
          </w:p>
        </w:tc>
      </w:tr>
      <w:tr w:rsidR="00E96BBC" w:rsidRPr="00834AED" w14:paraId="4EF99CE9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53CC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r w:rsidRPr="00834AED">
              <w:rPr>
                <w:rFonts w:cs="Arial"/>
                <w:b/>
                <w:bCs/>
                <w:i/>
                <w:iCs/>
                <w:lang w:eastAsia="en-GB"/>
              </w:rPr>
              <w:t>Additional-</w:t>
            </w:r>
            <w:r w:rsidRPr="00834AED">
              <w:rPr>
                <w:b/>
                <w:bCs/>
                <w:i/>
                <w:iCs/>
                <w:lang w:eastAsia="en-GB"/>
              </w:rPr>
              <w:t>MCS-Table</w:t>
            </w:r>
          </w:p>
          <w:p w14:paraId="0891731C" w14:textId="77777777" w:rsidR="00E96BBC" w:rsidRPr="00834AED" w:rsidRDefault="00E96BBC" w:rsidP="00E96BBC">
            <w:pPr>
              <w:pStyle w:val="TAL"/>
              <w:rPr>
                <w:lang w:eastAsia="sv-SE"/>
              </w:rPr>
            </w:pPr>
            <w:r w:rsidRPr="00834AED">
              <w:rPr>
                <w:bCs/>
                <w:kern w:val="2"/>
                <w:lang w:eastAsia="en-GB"/>
              </w:rPr>
              <w:t>Indicates the MCS table</w:t>
            </w:r>
            <w:r w:rsidRPr="00834AED">
              <w:rPr>
                <w:rFonts w:cs="Arial"/>
                <w:bCs/>
                <w:kern w:val="2"/>
                <w:lang w:eastAsia="en-GB"/>
              </w:rPr>
              <w:t>(s) additionally</w:t>
            </w:r>
            <w:r w:rsidRPr="00834AED">
              <w:rPr>
                <w:bCs/>
                <w:kern w:val="2"/>
                <w:lang w:eastAsia="en-GB"/>
              </w:rPr>
              <w:t xml:space="preserve"> used in the resource pool.</w:t>
            </w:r>
            <w:r w:rsidRPr="00834AED">
              <w:t xml:space="preserve"> </w:t>
            </w:r>
            <w:r w:rsidRPr="00834AED">
              <w:rPr>
                <w:rFonts w:cs="Arial"/>
                <w:bCs/>
                <w:kern w:val="2"/>
                <w:lang w:eastAsia="en-GB"/>
              </w:rPr>
              <w:t>64QAM table is (pre-</w:t>
            </w:r>
            <w:proofErr w:type="gramStart"/>
            <w:r w:rsidRPr="00834AED">
              <w:rPr>
                <w:rFonts w:cs="Arial"/>
                <w:bCs/>
                <w:kern w:val="2"/>
                <w:lang w:eastAsia="en-GB"/>
              </w:rPr>
              <w:t>)configured</w:t>
            </w:r>
            <w:proofErr w:type="gramEnd"/>
            <w:r w:rsidRPr="00834AED">
              <w:rPr>
                <w:rFonts w:cs="Arial"/>
                <w:bCs/>
                <w:kern w:val="2"/>
                <w:lang w:eastAsia="en-GB"/>
              </w:rPr>
              <w:t xml:space="preserve"> as default. Zero, one or two can be additionally (pre-)configured using the 256QAM and/or low-SE MCS tables</w:t>
            </w:r>
          </w:p>
        </w:tc>
      </w:tr>
      <w:tr w:rsidR="00E96BBC" w:rsidRPr="00834AED" w14:paraId="50278043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8922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sl-NumSubchannel</w:t>
            </w:r>
            <w:proofErr w:type="spellEnd"/>
          </w:p>
          <w:p w14:paraId="446ACC2C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number of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subchannels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in the corresponding resource pool, which consists of contiguous PRBs only.</w:t>
            </w:r>
          </w:p>
        </w:tc>
      </w:tr>
      <w:tr w:rsidR="00E96BBC" w:rsidRPr="00834AED" w:rsidDel="008770D5" w14:paraId="41B42405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0BC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sl-PreemptionEnable</w:t>
            </w:r>
            <w:proofErr w:type="spellEnd"/>
          </w:p>
          <w:p w14:paraId="703BD054" w14:textId="77777777" w:rsidR="00E96BBC" w:rsidRPr="00834AED" w:rsidDel="008770D5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Indiates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whether pre-emption is disabled or enabled in a resource pool. If enabled, a priority level </w:t>
            </w: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can be optionally configured. If the pre-emption is enabled but </w:t>
            </w: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is not configured, pre-emption is applicable to all levels.</w:t>
            </w:r>
          </w:p>
        </w:tc>
      </w:tr>
      <w:tr w:rsidR="00E96BBC" w:rsidRPr="00834AED" w:rsidDel="008770D5" w14:paraId="5E24DFC9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B73F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PriorityThreshold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-UL-URLLC</w:t>
            </w:r>
          </w:p>
          <w:p w14:paraId="6640C726" w14:textId="77777777" w:rsidR="00E96BBC" w:rsidRPr="00834AED" w:rsidDel="008770D5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rFonts w:cs="Arial"/>
                <w:bCs/>
                <w:iCs/>
                <w:lang w:eastAsia="en-GB"/>
              </w:rPr>
              <w:t>Indicates the threshold used to determine whether SL V2X transmission or PUCCH transmission carrying SL HARQ is prioritized over uplink transmission of priority index 1 if they overlap in time.</w:t>
            </w:r>
          </w:p>
        </w:tc>
      </w:tr>
      <w:tr w:rsidR="00E96BBC" w:rsidRPr="00834AED" w:rsidDel="008770D5" w14:paraId="2CF38D90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F9D6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sl-PriorityThreshold</w:t>
            </w:r>
            <w:proofErr w:type="spellEnd"/>
          </w:p>
          <w:p w14:paraId="5EE25C15" w14:textId="77777777" w:rsidR="00E96BBC" w:rsidRPr="00834AED" w:rsidDel="008770D5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rFonts w:cs="Arial"/>
                <w:bCs/>
                <w:iCs/>
                <w:lang w:eastAsia="en-GB"/>
              </w:rPr>
              <w:t>Indicates the threshold used to determine whether SL V2X transmission or PUCCH transmission carrying SL HARQ is prioritized over uplink transmission of priority index 0 if they overlap in time.</w:t>
            </w:r>
          </w:p>
        </w:tc>
      </w:tr>
      <w:tr w:rsidR="00E96BBC" w:rsidRPr="00834AED" w:rsidDel="008770D5" w14:paraId="736EA133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16D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-RB-Number</w:t>
            </w:r>
          </w:p>
          <w:p w14:paraId="5CF9BA58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Indicates the number of PRBs in the corresponding resource pool, which consists of contiguous PRBs only.</w:t>
            </w:r>
          </w:p>
        </w:tc>
      </w:tr>
      <w:tr w:rsidR="00E96BBC" w:rsidRPr="00834AED" w14:paraId="0E294D10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C8E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sl-StartRB-Subchannel</w:t>
            </w:r>
            <w:proofErr w:type="spellEnd"/>
          </w:p>
          <w:p w14:paraId="6EF37DAD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lowest RB index of the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subchannel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with the lowest index in the resource pool</w:t>
            </w:r>
            <w:r w:rsidRPr="00834AED">
              <w:t xml:space="preserve"> </w:t>
            </w:r>
            <w:r w:rsidRPr="00834AED">
              <w:rPr>
                <w:rFonts w:cs="Arial"/>
                <w:bCs/>
                <w:kern w:val="2"/>
                <w:lang w:eastAsia="en-GB"/>
              </w:rPr>
              <w:t>with respect to the lowest RB index of a SL BWP</w:t>
            </w:r>
            <w:r w:rsidRPr="00834AED">
              <w:rPr>
                <w:bCs/>
                <w:kern w:val="2"/>
                <w:lang w:eastAsia="en-GB"/>
              </w:rPr>
              <w:t>.</w:t>
            </w:r>
          </w:p>
        </w:tc>
      </w:tr>
      <w:tr w:rsidR="00E96BBC" w:rsidRPr="00834AED" w14:paraId="536DE369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11FD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sl-SubchannelSize</w:t>
            </w:r>
            <w:proofErr w:type="spellEnd"/>
          </w:p>
          <w:p w14:paraId="3C84F313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E96BBC" w:rsidRPr="00834AED" w14:paraId="4B342FE3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263C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sl-SyncAllowed</w:t>
            </w:r>
            <w:proofErr w:type="spellEnd"/>
          </w:p>
          <w:p w14:paraId="3559A5A3" w14:textId="77777777" w:rsidR="00E96BBC" w:rsidRPr="00834AED" w:rsidRDefault="00E96BBC" w:rsidP="00E96BBC">
            <w:pPr>
              <w:pStyle w:val="TAL"/>
              <w:rPr>
                <w:lang w:eastAsia="sv-SE"/>
              </w:rPr>
            </w:pPr>
            <w:r w:rsidRPr="00834AED">
              <w:rPr>
                <w:bCs/>
                <w:kern w:val="2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E96BBC" w:rsidRPr="00834AED" w14:paraId="0E091DC7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F0DB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sl-SyncConfigIndex</w:t>
            </w:r>
            <w:proofErr w:type="spellEnd"/>
          </w:p>
          <w:p w14:paraId="13ADCFC9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SL-</w:t>
            </w:r>
            <w:proofErr w:type="spellStart"/>
            <w:r w:rsidRPr="00834AED">
              <w:rPr>
                <w:bCs/>
                <w:i/>
                <w:iCs/>
                <w:kern w:val="2"/>
                <w:lang w:eastAsia="en-GB"/>
              </w:rPr>
              <w:t>SyncConfigList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of in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SIB12</w:t>
            </w:r>
            <w:r w:rsidRPr="00834AED">
              <w:rPr>
                <w:bCs/>
                <w:kern w:val="2"/>
                <w:lang w:eastAsia="en-GB"/>
              </w:rPr>
              <w:t xml:space="preserve"> for NR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communication.</w:t>
            </w:r>
          </w:p>
        </w:tc>
      </w:tr>
      <w:tr w:rsidR="00E96BBC" w:rsidRPr="00834AED" w14:paraId="50E810C7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00E9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-TDD-Config</w:t>
            </w:r>
            <w:r w:rsidRPr="00834AED">
              <w:rPr>
                <w:rFonts w:cs="Arial"/>
                <w:b/>
                <w:bCs/>
                <w:i/>
                <w:iCs/>
                <w:lang w:eastAsia="en-GB"/>
              </w:rPr>
              <w:t>uration</w:t>
            </w:r>
          </w:p>
          <w:p w14:paraId="29D7A52A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834AED">
              <w:rPr>
                <w:bCs/>
                <w:i/>
                <w:iCs/>
                <w:kern w:val="2"/>
                <w:lang w:eastAsia="en-GB"/>
              </w:rPr>
              <w:t>sl-SyncConfigIndex</w:t>
            </w:r>
            <w:proofErr w:type="spellEnd"/>
            <w:r w:rsidRPr="00834AED">
              <w:rPr>
                <w:bCs/>
                <w:kern w:val="2"/>
                <w:lang w:eastAsia="en-GB"/>
              </w:rPr>
              <w:t>.</w:t>
            </w:r>
          </w:p>
        </w:tc>
      </w:tr>
      <w:tr w:rsidR="00E96BBC" w:rsidRPr="00834AED" w14:paraId="3469F3D8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77EF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ThreshS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-RSSI-CBR</w:t>
            </w:r>
          </w:p>
          <w:p w14:paraId="187DFD45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S-RSSI threshold for determining the contribution of a sub-channel to the CBR measurement. Value 0 corresponds to -112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dBm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, value 1 to -110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dBm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, value n to (-112 + n*2)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dBm</w:t>
            </w:r>
            <w:proofErr w:type="spellEnd"/>
            <w:r w:rsidRPr="00834AED">
              <w:rPr>
                <w:bCs/>
                <w:kern w:val="2"/>
                <w:lang w:eastAsia="en-GB"/>
              </w:rPr>
              <w:t>, and so on.</w:t>
            </w:r>
          </w:p>
        </w:tc>
      </w:tr>
      <w:tr w:rsidR="00E96BBC" w:rsidRPr="00834AED" w14:paraId="6F45D620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6CA6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sl-TimeResource</w:t>
            </w:r>
            <w:proofErr w:type="spellEnd"/>
          </w:p>
          <w:p w14:paraId="5AA10B92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E96BBC" w:rsidRPr="00834AED" w14:paraId="1799A150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6DA7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sl-TimeWindowSizeCBR</w:t>
            </w:r>
            <w:proofErr w:type="spellEnd"/>
          </w:p>
          <w:p w14:paraId="275F8C64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time window size for CBR measurement.</w:t>
            </w:r>
          </w:p>
        </w:tc>
      </w:tr>
      <w:tr w:rsidR="00E96BBC" w:rsidRPr="00834AED" w14:paraId="56BDD0D1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2A63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sl-TimeWindowSizeCR</w:t>
            </w:r>
            <w:proofErr w:type="spellEnd"/>
          </w:p>
          <w:p w14:paraId="2F3D1E3D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time window size for CR evaluation.</w:t>
            </w:r>
          </w:p>
        </w:tc>
      </w:tr>
      <w:tr w:rsidR="00E96BBC" w:rsidRPr="00834AED" w14:paraId="01B27BB2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C6C7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sl-TxPercentageList</w:t>
            </w:r>
            <w:proofErr w:type="spellEnd"/>
          </w:p>
          <w:p w14:paraId="77D6ACDC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 xml:space="preserve">Indicates the portion of candidate single-slot PSSCH resources over the </w:t>
            </w:r>
            <w:proofErr w:type="spellStart"/>
            <w:r w:rsidRPr="00834AED">
              <w:rPr>
                <w:lang w:eastAsia="en-GB"/>
              </w:rPr>
              <w:t>toal</w:t>
            </w:r>
            <w:proofErr w:type="spellEnd"/>
            <w:r w:rsidRPr="00834AED">
              <w:rPr>
                <w:lang w:eastAsia="en-GB"/>
              </w:rPr>
              <w:t xml:space="preserve"> resources. Value p20 corresponds to 20%, and so on.</w:t>
            </w:r>
          </w:p>
        </w:tc>
      </w:tr>
      <w:tr w:rsidR="00E96BBC" w:rsidRPr="00834AED" w14:paraId="4CDE3BB5" w14:textId="77777777" w:rsidTr="00E96B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143C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-X-Overhead</w:t>
            </w:r>
          </w:p>
          <w:p w14:paraId="305520F6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Accounts for overhead from CSI-RS, PT-RS. If the field is absent, the UE applies value xOh0 (see TS 38.214 [19], clause 5.1.3.2).</w:t>
            </w:r>
          </w:p>
        </w:tc>
      </w:tr>
    </w:tbl>
    <w:p w14:paraId="04A56D64" w14:textId="77777777" w:rsidR="00E96BBC" w:rsidRPr="00834AED" w:rsidRDefault="00E96BBC" w:rsidP="00E96BBC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96BBC" w:rsidRPr="00834AED" w14:paraId="2CEE5D39" w14:textId="77777777" w:rsidTr="00E96BB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2589D" w14:textId="77777777" w:rsidR="00E96BBC" w:rsidRPr="00834AED" w:rsidRDefault="00E96BBC" w:rsidP="00E96BBC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lastRenderedPageBreak/>
              <w:t xml:space="preserve">SL-SyncAllowed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E96BBC" w:rsidRPr="00834AED" w14:paraId="6C2E23BC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7B138C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gnbEnb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-Sync</w:t>
            </w:r>
          </w:p>
          <w:p w14:paraId="3FA9B268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If configured, the (pre-) configured resources can be used if the UE is directly or indirectly synchronized to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eNB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or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gNB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(i.e., synchronized to a reference UE which is directly synchronized to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eNB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or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gNB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>).</w:t>
            </w:r>
          </w:p>
        </w:tc>
      </w:tr>
      <w:tr w:rsidR="00E96BBC" w:rsidRPr="00834AED" w14:paraId="46661EF3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1DC8FA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gnss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-Sync</w:t>
            </w:r>
          </w:p>
          <w:p w14:paraId="2EB3E508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If configured, the (pre-) configured resources can be used if the UE is directly or indirectly synchronized to GNSS (i.e., synchronized to a reference UE which is directly synchronized to GNSS).</w:t>
            </w:r>
          </w:p>
        </w:tc>
      </w:tr>
      <w:tr w:rsidR="00E96BBC" w:rsidRPr="00834AED" w14:paraId="2351E4FF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BE2F36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ue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-Sync</w:t>
            </w:r>
          </w:p>
          <w:p w14:paraId="592609C6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If configured, the (pre-) configured resources can be used if the UE is synchronized to a reference UE which is not synchronized to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eNB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,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gNB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and GNSS directly or indirectly.</w:t>
            </w:r>
          </w:p>
        </w:tc>
      </w:tr>
    </w:tbl>
    <w:p w14:paraId="17CACBFA" w14:textId="77777777" w:rsidR="00E96BBC" w:rsidRPr="00834AED" w:rsidRDefault="00E96BBC" w:rsidP="00E96BBC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96BBC" w:rsidRPr="00834AED" w14:paraId="4BE4C06A" w14:textId="77777777" w:rsidTr="00E96BB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FFF848" w14:textId="77777777" w:rsidR="00E96BBC" w:rsidRPr="00834AED" w:rsidRDefault="00E96BBC" w:rsidP="00E96BBC">
            <w:pPr>
              <w:pStyle w:val="TAH"/>
              <w:rPr>
                <w:b w:val="0"/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t xml:space="preserve">SL-PSCCH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E96BBC" w:rsidRPr="00834AED" w14:paraId="2E479B8C" w14:textId="77777777" w:rsidTr="00E96BB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B68FAE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sl-FreqResourcePSCCH</w:t>
            </w:r>
            <w:proofErr w:type="spellEnd"/>
          </w:p>
          <w:p w14:paraId="73B2D2A3" w14:textId="77777777" w:rsidR="00E96BBC" w:rsidRPr="00834AED" w:rsidRDefault="00E96BBC" w:rsidP="00E96BBC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number of PRBs for PSCCH in a resource pool where it is not greater than the number PRBs of the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subchannel</w:t>
            </w:r>
            <w:proofErr w:type="spellEnd"/>
            <w:r w:rsidRPr="00834AED">
              <w:rPr>
                <w:bCs/>
                <w:kern w:val="2"/>
                <w:lang w:eastAsia="en-GB"/>
              </w:rPr>
              <w:t>.</w:t>
            </w:r>
          </w:p>
        </w:tc>
      </w:tr>
      <w:tr w:rsidR="00E96BBC" w:rsidRPr="00834AED" w14:paraId="19724727" w14:textId="77777777" w:rsidTr="00E96BB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2705BB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-DMRS-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ScrambleID</w:t>
            </w:r>
            <w:proofErr w:type="spellEnd"/>
          </w:p>
          <w:p w14:paraId="50138F6E" w14:textId="77777777" w:rsidR="00E96BBC" w:rsidRPr="00834AED" w:rsidRDefault="00E96BBC" w:rsidP="00E96BBC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initialization value for PSCCH DMRS scrambling.</w:t>
            </w:r>
          </w:p>
        </w:tc>
      </w:tr>
      <w:tr w:rsidR="00E96BBC" w:rsidRPr="00834AED" w14:paraId="72B0EB24" w14:textId="77777777" w:rsidTr="00E96BB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2074FD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sl-NumReservedBits</w:t>
            </w:r>
            <w:proofErr w:type="spellEnd"/>
          </w:p>
          <w:p w14:paraId="0834F53D" w14:textId="77777777" w:rsidR="00E96BBC" w:rsidRPr="00834AED" w:rsidRDefault="00E96BBC" w:rsidP="00E96BBC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number of reserved bits in first stage SCI.</w:t>
            </w:r>
          </w:p>
        </w:tc>
      </w:tr>
      <w:tr w:rsidR="00E96BBC" w:rsidRPr="00834AED" w14:paraId="1DDE10BD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9B6F2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sl-TimeResourcePSCCH</w:t>
            </w:r>
            <w:proofErr w:type="spellEnd"/>
          </w:p>
          <w:p w14:paraId="292C26ED" w14:textId="77777777" w:rsidR="00E96BBC" w:rsidRPr="00834AED" w:rsidRDefault="00E96BBC" w:rsidP="00E96BBC">
            <w:pPr>
              <w:pStyle w:val="TAL"/>
              <w:rPr>
                <w:bCs/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number of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sumbols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of PSCCH in a resource pool.</w:t>
            </w:r>
          </w:p>
        </w:tc>
      </w:tr>
    </w:tbl>
    <w:p w14:paraId="6B34F6CD" w14:textId="77777777" w:rsidR="00E96BBC" w:rsidRPr="00834AED" w:rsidRDefault="00E96BBC" w:rsidP="00E96BBC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96BBC" w:rsidRPr="00834AED" w14:paraId="4771DDD5" w14:textId="77777777" w:rsidTr="00E96BB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ED1600" w14:textId="77777777" w:rsidR="00E96BBC" w:rsidRPr="00834AED" w:rsidRDefault="00E96BBC" w:rsidP="00E96BBC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t xml:space="preserve">SL-PSSCH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E96BBC" w:rsidRPr="00834AED" w14:paraId="2E147B19" w14:textId="77777777" w:rsidTr="00E96BB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581A6E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sl-BetaOffsets2ndSCI</w:t>
            </w:r>
          </w:p>
          <w:p w14:paraId="2CFAD6F0" w14:textId="77777777" w:rsidR="00E96BBC" w:rsidRPr="00834AED" w:rsidRDefault="00E96BBC" w:rsidP="00E96BBC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candidates of beta-offset values to determine the number of coded modulation symbols for second stage SCI.</w:t>
            </w:r>
            <w:r w:rsidRPr="00834AED">
              <w:t xml:space="preserve"> </w:t>
            </w:r>
            <w:r w:rsidRPr="00834AED">
              <w:rPr>
                <w:rFonts w:cs="Arial"/>
                <w:bCs/>
                <w:kern w:val="2"/>
                <w:lang w:eastAsia="en-GB"/>
              </w:rPr>
              <w:t>The value indicates the index of Table 9.3-2 of TS 38.213</w:t>
            </w:r>
          </w:p>
        </w:tc>
      </w:tr>
      <w:tr w:rsidR="00E96BBC" w:rsidRPr="00834AED" w14:paraId="15CB28CE" w14:textId="77777777" w:rsidTr="00E96BB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C3339D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-PSSCH-DMRS-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TimePattern</w:t>
            </w:r>
            <w:r w:rsidRPr="00834AED">
              <w:rPr>
                <w:rFonts w:cs="Arial"/>
                <w:b/>
                <w:bCs/>
                <w:i/>
                <w:iCs/>
                <w:lang w:eastAsia="en-GB"/>
              </w:rPr>
              <w:t>List</w:t>
            </w:r>
            <w:proofErr w:type="spellEnd"/>
          </w:p>
          <w:p w14:paraId="759FFD73" w14:textId="77777777" w:rsidR="00E96BBC" w:rsidRPr="00834AED" w:rsidRDefault="00E96BBC" w:rsidP="00E96BBC">
            <w:pPr>
              <w:pStyle w:val="TAL"/>
              <w:rPr>
                <w:bCs/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set of PSSCH DMRS time domain patterns in terms of PSSCH DMRS symbols in a slot that can be used in the resource pool.</w:t>
            </w:r>
          </w:p>
        </w:tc>
      </w:tr>
      <w:tr w:rsidR="00E96BBC" w:rsidRPr="00834AED" w14:paraId="3BAADAA0" w14:textId="77777777" w:rsidTr="00E96BB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E91C69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-Scaling</w:t>
            </w:r>
          </w:p>
          <w:p w14:paraId="62F3BD1D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a scaling factor to limit the number of resource elements assigned to the second stage SCI on PSSCH. Value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f0p5</w:t>
            </w:r>
            <w:r w:rsidRPr="00834AED">
              <w:rPr>
                <w:bCs/>
                <w:kern w:val="2"/>
                <w:lang w:eastAsia="en-GB"/>
              </w:rPr>
              <w:t xml:space="preserve"> corresponds to 0.5, value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f0p65</w:t>
            </w:r>
            <w:r w:rsidRPr="00834AED">
              <w:rPr>
                <w:bCs/>
                <w:kern w:val="2"/>
                <w:lang w:eastAsia="en-GB"/>
              </w:rPr>
              <w:t xml:space="preserve"> corresponds to 0.65, and so on.</w:t>
            </w:r>
          </w:p>
        </w:tc>
      </w:tr>
    </w:tbl>
    <w:p w14:paraId="249204D8" w14:textId="77777777" w:rsidR="00E96BBC" w:rsidRPr="00834AED" w:rsidRDefault="00E96BBC" w:rsidP="00E96BBC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96BBC" w:rsidRPr="00834AED" w14:paraId="2B0B6273" w14:textId="77777777" w:rsidTr="00E96BB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08858" w14:textId="77777777" w:rsidR="00E96BBC" w:rsidRPr="00834AED" w:rsidRDefault="00E96BBC" w:rsidP="00E96BBC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t xml:space="preserve">SL-PSFCH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E96BBC" w:rsidRPr="00834AED" w14:paraId="7BD0F313" w14:textId="77777777" w:rsidTr="00E96BB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C9E61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sl-PSFCH-CandidateResourceType</w:t>
            </w:r>
          </w:p>
          <w:p w14:paraId="3AE4EFD1" w14:textId="77777777" w:rsidR="00E96BBC" w:rsidRPr="00834AED" w:rsidRDefault="00E96BBC" w:rsidP="00E96BBC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noProof/>
                <w:lang w:eastAsia="en-GB"/>
              </w:rPr>
              <w:t>Indicates the number of PSFCH resources available for multiplexing HARQ-ACK information in a PSFCH transmission (see TS 38.213 clause 16.3)</w:t>
            </w:r>
          </w:p>
        </w:tc>
      </w:tr>
      <w:tr w:rsidR="00E96BBC" w:rsidRPr="00834AED" w14:paraId="315C358A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0A0B0D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-PSFCH-Period</w:t>
            </w:r>
          </w:p>
          <w:p w14:paraId="0E56C1F9" w14:textId="77777777" w:rsidR="00E96BBC" w:rsidRPr="00834AED" w:rsidRDefault="00E96BBC" w:rsidP="00E96BBC">
            <w:pPr>
              <w:pStyle w:val="TAL"/>
              <w:rPr>
                <w:bCs/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period of PSFCH resource in the unit of slots within this resource pool. If set to </w:t>
            </w:r>
            <w:r w:rsidRPr="00834AED">
              <w:rPr>
                <w:rFonts w:cs="Arial"/>
                <w:bCs/>
                <w:i/>
                <w:kern w:val="2"/>
                <w:lang w:eastAsia="en-GB"/>
              </w:rPr>
              <w:t>sl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0</w:t>
            </w:r>
            <w:r w:rsidRPr="00834AED">
              <w:rPr>
                <w:bCs/>
                <w:kern w:val="2"/>
                <w:lang w:eastAsia="en-GB"/>
              </w:rPr>
              <w:t>, no resource for PSFCH, and HARQ feedback for all transmissions in the resource pool is disabled.</w:t>
            </w:r>
          </w:p>
        </w:tc>
      </w:tr>
      <w:tr w:rsidR="00E96BBC" w:rsidRPr="00834AED" w14:paraId="2AABC008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7EBEEF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-PSFCH-RB-Set</w:t>
            </w:r>
          </w:p>
          <w:p w14:paraId="4E6F9B75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set of PRBs that are actually used for PSFCH transmission and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reception</w:t>
            </w:r>
            <w:proofErr w:type="gramStart"/>
            <w:r w:rsidRPr="00834AED">
              <w:rPr>
                <w:bCs/>
                <w:kern w:val="2"/>
                <w:lang w:eastAsia="en-GB"/>
              </w:rPr>
              <w:t>..</w:t>
            </w:r>
            <w:proofErr w:type="gramEnd"/>
            <w:r w:rsidRPr="00834AED">
              <w:rPr>
                <w:rFonts w:cs="Arial"/>
                <w:bCs/>
                <w:kern w:val="2"/>
                <w:lang w:eastAsia="en-GB"/>
              </w:rPr>
              <w:t>The</w:t>
            </w:r>
            <w:proofErr w:type="spellEnd"/>
            <w:r w:rsidRPr="00834AED">
              <w:rPr>
                <w:rFonts w:cs="Arial"/>
                <w:bCs/>
                <w:kern w:val="2"/>
                <w:lang w:eastAsia="en-GB"/>
              </w:rPr>
              <w:t xml:space="preserve"> leftmost bit of the bitmap refers to the lowest RB index in the resource pool, and so on</w:t>
            </w:r>
          </w:p>
        </w:tc>
      </w:tr>
    </w:tbl>
    <w:p w14:paraId="19F2B54C" w14:textId="77777777" w:rsidR="00E96BBC" w:rsidRPr="00834AED" w:rsidRDefault="00E96BBC" w:rsidP="00E96BBC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96BBC" w:rsidRPr="00834AED" w14:paraId="2009DA10" w14:textId="77777777" w:rsidTr="00E96BB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21D58A" w14:textId="77777777" w:rsidR="00E96BBC" w:rsidRPr="00834AED" w:rsidRDefault="00E96BBC" w:rsidP="00E96BBC">
            <w:pPr>
              <w:pStyle w:val="TAH"/>
              <w:rPr>
                <w:lang w:eastAsia="en-GB"/>
              </w:rPr>
            </w:pPr>
            <w:r w:rsidRPr="00834AED">
              <w:rPr>
                <w:i/>
                <w:iCs/>
                <w:noProof/>
                <w:lang w:eastAsia="en-GB"/>
              </w:rPr>
              <w:lastRenderedPageBreak/>
              <w:t>SL-UE-SelectedConfigRP</w:t>
            </w:r>
            <w:r w:rsidRPr="00834AED">
              <w:rPr>
                <w:noProof/>
                <w:lang w:eastAsia="en-GB"/>
              </w:rPr>
              <w:t xml:space="preserve"> </w:t>
            </w:r>
            <w:r w:rsidRPr="00834AED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E96BBC" w:rsidRPr="00834AED" w14:paraId="5549F81D" w14:textId="77777777" w:rsidTr="00E96BB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FF63DE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sl-MaxNumPerReserve</w:t>
            </w:r>
          </w:p>
          <w:p w14:paraId="44A6FD23" w14:textId="77777777" w:rsidR="00E96BBC" w:rsidRPr="00834AED" w:rsidRDefault="00E96BBC" w:rsidP="00E96BB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Indicates the maximum number of reserved PSCCH/PSSCH resources that can be indicated by an SCI.</w:t>
            </w:r>
          </w:p>
        </w:tc>
      </w:tr>
      <w:tr w:rsidR="00E96BBC" w:rsidRPr="00834AED" w14:paraId="2250B9D4" w14:textId="77777777" w:rsidTr="00E96BB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C0468E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sl-MultiReserveResource</w:t>
            </w:r>
          </w:p>
          <w:p w14:paraId="185F7D25" w14:textId="77777777" w:rsidR="00E96BBC" w:rsidRPr="00834AED" w:rsidRDefault="00E96BBC" w:rsidP="00E96BB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Indicates if it is allowed to reserve a </w:t>
            </w:r>
            <w:proofErr w:type="spellStart"/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 resource for an initial transmission of a TB by an SCI associated with a different TB, based on sensing and resource selection procedure.</w:t>
            </w:r>
          </w:p>
        </w:tc>
      </w:tr>
      <w:tr w:rsidR="00E96BBC" w:rsidRPr="00834AED" w14:paraId="03DFFBA8" w14:textId="77777777" w:rsidTr="00E96BB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F5B523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sl-ResourceReservePeriod</w:t>
            </w:r>
            <w:r w:rsidRPr="00834AED">
              <w:rPr>
                <w:rFonts w:cs="Arial"/>
                <w:b/>
                <w:bCs/>
                <w:i/>
                <w:noProof/>
                <w:lang w:eastAsia="en-GB"/>
              </w:rPr>
              <w:t>List</w:t>
            </w:r>
          </w:p>
          <w:p w14:paraId="2632BF42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>Set of possible resource reservation period allowed in the resource pool</w:t>
            </w:r>
            <w:r w:rsidRPr="00834AED">
              <w:rPr>
                <w:rFonts w:cs="Arial"/>
                <w:iCs/>
                <w:szCs w:val="22"/>
                <w:lang w:eastAsia="en-GB"/>
              </w:rPr>
              <w:t xml:space="preserve"> in the unit of </w:t>
            </w:r>
            <w:proofErr w:type="spellStart"/>
            <w:r w:rsidRPr="00834AED">
              <w:rPr>
                <w:rFonts w:cs="Arial"/>
                <w:iCs/>
                <w:szCs w:val="22"/>
                <w:lang w:eastAsia="en-GB"/>
              </w:rPr>
              <w:t>ms</w:t>
            </w:r>
            <w:proofErr w:type="spellEnd"/>
            <w:r w:rsidRPr="00834AED">
              <w:rPr>
                <w:iCs/>
                <w:szCs w:val="22"/>
                <w:lang w:eastAsia="en-GB"/>
              </w:rPr>
              <w:t>. Up to 16 values can be configured per resource pool.</w:t>
            </w:r>
          </w:p>
        </w:tc>
      </w:tr>
      <w:tr w:rsidR="00E96BBC" w:rsidRPr="00834AED" w14:paraId="7798C31B" w14:textId="77777777" w:rsidTr="00E96BB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C603BE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sl-RS-ForSensing</w:t>
            </w:r>
          </w:p>
          <w:p w14:paraId="418A7434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>Indicates whether DMRS of PSCCH or PSSCH is used for L1 RSRP measurement in the sensing operation.</w:t>
            </w:r>
          </w:p>
        </w:tc>
      </w:tr>
      <w:tr w:rsidR="00E96BBC" w:rsidRPr="00834AED" w14:paraId="47C39FEA" w14:textId="77777777" w:rsidTr="00E96BB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81E94E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sl-SensingWindow</w:t>
            </w:r>
          </w:p>
          <w:p w14:paraId="24E030FA" w14:textId="77777777" w:rsidR="00E96BBC" w:rsidRPr="00834AED" w:rsidRDefault="00E96BBC" w:rsidP="00E96BB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Parameter that indicates the start of the sensing window.</w:t>
            </w:r>
          </w:p>
        </w:tc>
      </w:tr>
      <w:tr w:rsidR="00E96BBC" w:rsidRPr="00834AED" w14:paraId="418A1E4B" w14:textId="77777777" w:rsidTr="00E96BB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DABD95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sl-SelectionWindow</w:t>
            </w:r>
            <w:r w:rsidRPr="00834AED">
              <w:rPr>
                <w:rFonts w:cs="Arial"/>
                <w:b/>
                <w:bCs/>
                <w:i/>
                <w:noProof/>
                <w:lang w:eastAsia="en-GB"/>
              </w:rPr>
              <w:t>List</w:t>
            </w:r>
          </w:p>
          <w:p w14:paraId="00A7D45A" w14:textId="77777777" w:rsidR="00E96BBC" w:rsidRPr="00834AED" w:rsidRDefault="00E96BBC" w:rsidP="00E96BB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Parameter that determines the end of the selection window in the resource selection for a TB with respect to priority indicated in SCI. Value n1 corresponds to 1</w:t>
            </w:r>
            <w:r w:rsidRPr="00834AED">
              <w:rPr>
                <w:lang w:eastAsia="x-none"/>
              </w:rPr>
              <w:t>*2</w:t>
            </w:r>
            <w:r w:rsidRPr="00834AED">
              <w:rPr>
                <w:vertAlign w:val="superscript"/>
                <w:lang w:eastAsia="x-none"/>
              </w:rPr>
              <w:t>µ</w:t>
            </w: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, value n5 corresponds to 5*</w:t>
            </w:r>
            <w:r w:rsidRPr="00834AED">
              <w:rPr>
                <w:lang w:eastAsia="x-none"/>
              </w:rPr>
              <w:t>2</w:t>
            </w:r>
            <w:r w:rsidRPr="00834AED">
              <w:rPr>
                <w:vertAlign w:val="superscript"/>
                <w:lang w:eastAsia="x-none"/>
              </w:rPr>
              <w:t>µ</w:t>
            </w: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, and so on, where µ = 0,1,2,3 for SCS 15,30,60,120 kHz respectively.</w:t>
            </w:r>
          </w:p>
        </w:tc>
      </w:tr>
      <w:tr w:rsidR="00E96BBC" w:rsidRPr="00834AED" w14:paraId="6592F177" w14:textId="77777777" w:rsidTr="00E96BB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B8F36B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ThresPSSCH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-RSRP-List</w:t>
            </w:r>
          </w:p>
          <w:p w14:paraId="545F42CF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a list of 64 thresholds, and the threshold should be selected based on the priority in the decoded SCI and the priority in the SCI to be transmitted. A resource is excluded if it is indicated or reserved by a decoded SCI and PSSCH RSRP in the associated data resource is above a threshold.</w:t>
            </w:r>
          </w:p>
        </w:tc>
      </w:tr>
    </w:tbl>
    <w:p w14:paraId="51463C25" w14:textId="77777777" w:rsidR="00E96BBC" w:rsidRPr="00834AED" w:rsidRDefault="00E96BBC" w:rsidP="00E96BBC">
      <w:pPr>
        <w:rPr>
          <w:rFonts w:eastAsia="Yu Mincho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E96BBC" w:rsidRPr="00834AED" w14:paraId="1A076AE6" w14:textId="77777777" w:rsidTr="00E96BB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7E3016" w14:textId="77777777" w:rsidR="00E96BBC" w:rsidRPr="00834AED" w:rsidRDefault="00E96BBC" w:rsidP="00E96BBC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t xml:space="preserve">SL-PowerControl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E96BBC" w:rsidRPr="00834AED" w14:paraId="5E210C93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CC828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sl-MaxTransPower</w:t>
            </w:r>
            <w:proofErr w:type="spellEnd"/>
          </w:p>
          <w:p w14:paraId="7EB76EC2" w14:textId="77777777" w:rsidR="00E96BBC" w:rsidRPr="00834AED" w:rsidRDefault="00E96BBC" w:rsidP="00E96BBC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kern w:val="2"/>
                <w:lang w:eastAsia="en-GB"/>
              </w:rPr>
              <w:t xml:space="preserve">Indicates the maximum value of the UE's </w:t>
            </w:r>
            <w:proofErr w:type="spellStart"/>
            <w:r w:rsidRPr="00834AED">
              <w:rPr>
                <w:kern w:val="2"/>
                <w:lang w:eastAsia="en-GB"/>
              </w:rPr>
              <w:t>sidelink</w:t>
            </w:r>
            <w:proofErr w:type="spellEnd"/>
            <w:r w:rsidRPr="00834AED">
              <w:rPr>
                <w:kern w:val="2"/>
                <w:lang w:eastAsia="en-GB"/>
              </w:rPr>
              <w:t xml:space="preserve"> transmission power on this resource pool. The unit is </w:t>
            </w:r>
            <w:proofErr w:type="spellStart"/>
            <w:r w:rsidRPr="00834AED">
              <w:rPr>
                <w:kern w:val="2"/>
                <w:lang w:eastAsia="en-GB"/>
              </w:rPr>
              <w:t>dBm</w:t>
            </w:r>
            <w:proofErr w:type="spellEnd"/>
            <w:r w:rsidRPr="00834AED">
              <w:rPr>
                <w:kern w:val="2"/>
                <w:lang w:eastAsia="en-GB"/>
              </w:rPr>
              <w:t>.</w:t>
            </w:r>
          </w:p>
        </w:tc>
      </w:tr>
      <w:tr w:rsidR="00E96BBC" w:rsidRPr="00834AED" w14:paraId="64CB0B6E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EC463C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-Alpha-PSSCH-PSCCH</w:t>
            </w:r>
          </w:p>
          <w:p w14:paraId="674F35AD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 xml:space="preserve">Indicates alpha value for </w:t>
            </w:r>
            <w:proofErr w:type="spellStart"/>
            <w:r w:rsidRPr="00834AED">
              <w:rPr>
                <w:kern w:val="2"/>
                <w:lang w:eastAsia="en-GB"/>
              </w:rPr>
              <w:t>sidelink</w:t>
            </w:r>
            <w:proofErr w:type="spellEnd"/>
            <w:r w:rsidRPr="00834AED">
              <w:rPr>
                <w:kern w:val="2"/>
                <w:lang w:eastAsia="en-GB"/>
              </w:rPr>
              <w:t xml:space="preserve"> </w:t>
            </w:r>
            <w:proofErr w:type="spellStart"/>
            <w:r w:rsidRPr="00834AED">
              <w:rPr>
                <w:kern w:val="2"/>
                <w:lang w:eastAsia="en-GB"/>
              </w:rPr>
              <w:t>pathloss</w:t>
            </w:r>
            <w:proofErr w:type="spellEnd"/>
            <w:r w:rsidRPr="00834AED">
              <w:rPr>
                <w:kern w:val="2"/>
                <w:lang w:eastAsia="en-GB"/>
              </w:rPr>
              <w:t xml:space="preserve"> based power control for PSCCH/PSSCH when sl-P0-PSSCH is configured. When the field is absent the UE applies the value 1. </w:t>
            </w:r>
          </w:p>
        </w:tc>
      </w:tr>
      <w:tr w:rsidR="00E96BBC" w:rsidRPr="00834AED" w14:paraId="271D8C2E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827624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sl-P0-PSSCH-PSCCH</w:t>
            </w:r>
          </w:p>
          <w:p w14:paraId="13FB3499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 xml:space="preserve">Indicates P0 value for </w:t>
            </w:r>
            <w:proofErr w:type="spellStart"/>
            <w:r w:rsidRPr="00834AED">
              <w:rPr>
                <w:kern w:val="2"/>
                <w:lang w:eastAsia="en-GB"/>
              </w:rPr>
              <w:t>sidelink</w:t>
            </w:r>
            <w:proofErr w:type="spellEnd"/>
            <w:r w:rsidRPr="00834AED">
              <w:rPr>
                <w:kern w:val="2"/>
                <w:lang w:eastAsia="en-GB"/>
              </w:rPr>
              <w:t xml:space="preserve"> </w:t>
            </w:r>
            <w:proofErr w:type="spellStart"/>
            <w:r w:rsidRPr="00834AED">
              <w:rPr>
                <w:kern w:val="2"/>
                <w:lang w:eastAsia="en-GB"/>
              </w:rPr>
              <w:t>pathloss</w:t>
            </w:r>
            <w:proofErr w:type="spellEnd"/>
            <w:r w:rsidRPr="00834AED">
              <w:rPr>
                <w:kern w:val="2"/>
                <w:lang w:eastAsia="en-GB"/>
              </w:rPr>
              <w:t xml:space="preserve"> based power control for PSCCH/PSSCH. If not configured, </w:t>
            </w:r>
            <w:proofErr w:type="spellStart"/>
            <w:r w:rsidRPr="00834AED">
              <w:rPr>
                <w:kern w:val="2"/>
                <w:lang w:eastAsia="en-GB"/>
              </w:rPr>
              <w:t>sidelink</w:t>
            </w:r>
            <w:proofErr w:type="spellEnd"/>
            <w:r w:rsidRPr="00834AED">
              <w:rPr>
                <w:kern w:val="2"/>
                <w:lang w:eastAsia="en-GB"/>
              </w:rPr>
              <w:t xml:space="preserve"> </w:t>
            </w:r>
            <w:proofErr w:type="spellStart"/>
            <w:r w:rsidRPr="00834AED">
              <w:rPr>
                <w:kern w:val="2"/>
                <w:lang w:eastAsia="en-GB"/>
              </w:rPr>
              <w:t>pathloss</w:t>
            </w:r>
            <w:proofErr w:type="spellEnd"/>
            <w:r w:rsidRPr="00834AED">
              <w:rPr>
                <w:kern w:val="2"/>
                <w:lang w:eastAsia="en-GB"/>
              </w:rPr>
              <w:t xml:space="preserve"> based power control is disabled for PSCCH/PSSCH.</w:t>
            </w:r>
          </w:p>
        </w:tc>
      </w:tr>
      <w:tr w:rsidR="00E96BBC" w:rsidRPr="00834AED" w14:paraId="42635028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9775D6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dl-Alpha-PSSCH-PSCCH</w:t>
            </w:r>
          </w:p>
          <w:p w14:paraId="54906443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 xml:space="preserve">Indicates alpha value for downlink </w:t>
            </w:r>
            <w:proofErr w:type="spellStart"/>
            <w:r w:rsidRPr="00834AED">
              <w:rPr>
                <w:kern w:val="2"/>
                <w:lang w:eastAsia="en-GB"/>
              </w:rPr>
              <w:t>pathloss</w:t>
            </w:r>
            <w:proofErr w:type="spellEnd"/>
            <w:r w:rsidRPr="00834AED">
              <w:rPr>
                <w:kern w:val="2"/>
                <w:lang w:eastAsia="en-GB"/>
              </w:rPr>
              <w:t xml:space="preserve"> based power control for PSCCH/PSSCH when dl-P0-PSSCH is configured. When the field is absent the UE applies the value 1. </w:t>
            </w:r>
          </w:p>
        </w:tc>
      </w:tr>
      <w:tr w:rsidR="00E96BBC" w:rsidRPr="00834AED" w14:paraId="3B4F8576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06E4FF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dl-P0-PSSCH-PSCCH</w:t>
            </w:r>
          </w:p>
          <w:p w14:paraId="5E8BFC00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 xml:space="preserve">Indicates P0 value for downlink </w:t>
            </w:r>
            <w:proofErr w:type="spellStart"/>
            <w:r w:rsidRPr="00834AED">
              <w:rPr>
                <w:kern w:val="2"/>
                <w:lang w:eastAsia="en-GB"/>
              </w:rPr>
              <w:t>pathloss</w:t>
            </w:r>
            <w:proofErr w:type="spellEnd"/>
            <w:r w:rsidRPr="00834AED">
              <w:rPr>
                <w:kern w:val="2"/>
                <w:lang w:eastAsia="en-GB"/>
              </w:rPr>
              <w:t xml:space="preserve"> based power control for PSCCH/PSSCH. If not configured, downlink </w:t>
            </w:r>
            <w:proofErr w:type="spellStart"/>
            <w:r w:rsidRPr="00834AED">
              <w:rPr>
                <w:kern w:val="2"/>
                <w:lang w:eastAsia="en-GB"/>
              </w:rPr>
              <w:t>pathloss</w:t>
            </w:r>
            <w:proofErr w:type="spellEnd"/>
            <w:r w:rsidRPr="00834AED">
              <w:rPr>
                <w:kern w:val="2"/>
                <w:lang w:eastAsia="en-GB"/>
              </w:rPr>
              <w:t xml:space="preserve"> based power control is disabled for PSCCH/PSSCH.</w:t>
            </w:r>
          </w:p>
        </w:tc>
      </w:tr>
      <w:tr w:rsidR="00E96BBC" w:rsidRPr="00834AED" w14:paraId="7A4B6670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BFC433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dl-Alpha-PSFCH</w:t>
            </w:r>
          </w:p>
          <w:p w14:paraId="7BD6CB8A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 xml:space="preserve">Indicates alpha value for downlink </w:t>
            </w:r>
            <w:proofErr w:type="spellStart"/>
            <w:r w:rsidRPr="00834AED">
              <w:rPr>
                <w:kern w:val="2"/>
                <w:lang w:eastAsia="en-GB"/>
              </w:rPr>
              <w:t>pathloss</w:t>
            </w:r>
            <w:proofErr w:type="spellEnd"/>
            <w:r w:rsidRPr="00834AED">
              <w:rPr>
                <w:kern w:val="2"/>
                <w:lang w:eastAsia="en-GB"/>
              </w:rPr>
              <w:t xml:space="preserve"> based power control for PSFCH when dl-P0-PSFCH is configured. When the field is absent the UE applies the value 1. </w:t>
            </w:r>
          </w:p>
        </w:tc>
      </w:tr>
      <w:tr w:rsidR="00E96BBC" w:rsidRPr="00834AED" w14:paraId="0BD00564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A5D9E3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dl-P0-PSFCH</w:t>
            </w:r>
          </w:p>
          <w:p w14:paraId="2AA4B567" w14:textId="77777777" w:rsidR="00E96BBC" w:rsidRPr="00834AED" w:rsidRDefault="00E96BBC" w:rsidP="00E96BBC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 xml:space="preserve">Indicates P0 value for downlink </w:t>
            </w:r>
            <w:proofErr w:type="spellStart"/>
            <w:r w:rsidRPr="00834AED">
              <w:rPr>
                <w:kern w:val="2"/>
                <w:lang w:eastAsia="en-GB"/>
              </w:rPr>
              <w:t>pathloss</w:t>
            </w:r>
            <w:proofErr w:type="spellEnd"/>
            <w:r w:rsidRPr="00834AED">
              <w:rPr>
                <w:kern w:val="2"/>
                <w:lang w:eastAsia="en-GB"/>
              </w:rPr>
              <w:t xml:space="preserve"> based power control for PSFCH. If not configured, downlink </w:t>
            </w:r>
            <w:proofErr w:type="spellStart"/>
            <w:r w:rsidRPr="00834AED">
              <w:rPr>
                <w:kern w:val="2"/>
                <w:lang w:eastAsia="en-GB"/>
              </w:rPr>
              <w:t>pathloss</w:t>
            </w:r>
            <w:proofErr w:type="spellEnd"/>
            <w:r w:rsidRPr="00834AED">
              <w:rPr>
                <w:kern w:val="2"/>
                <w:lang w:eastAsia="en-GB"/>
              </w:rPr>
              <w:t xml:space="preserve"> based power control is disabled for PSFCH.</w:t>
            </w:r>
          </w:p>
        </w:tc>
      </w:tr>
    </w:tbl>
    <w:p w14:paraId="466B800E" w14:textId="77777777" w:rsidR="00E96BBC" w:rsidRPr="00834AED" w:rsidRDefault="00E96BBC" w:rsidP="00E96BBC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96BBC" w:rsidRPr="00834AED" w14:paraId="4F46A1B5" w14:textId="77777777" w:rsidTr="00E96BB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1C71CE" w14:textId="77777777" w:rsidR="00E96BBC" w:rsidRPr="00834AED" w:rsidRDefault="00E96BBC" w:rsidP="00E96BBC">
            <w:pPr>
              <w:pStyle w:val="TAH"/>
              <w:rPr>
                <w:lang w:eastAsia="en-GB"/>
              </w:rPr>
            </w:pPr>
            <w:r w:rsidRPr="00834AED">
              <w:rPr>
                <w:i/>
                <w:iCs/>
              </w:rPr>
              <w:t>SL-</w:t>
            </w:r>
            <w:proofErr w:type="spellStart"/>
            <w:r w:rsidRPr="00834AED">
              <w:rPr>
                <w:i/>
                <w:iCs/>
              </w:rPr>
              <w:t>MinMaxMCS</w:t>
            </w:r>
            <w:proofErr w:type="spellEnd"/>
            <w:r w:rsidRPr="00834AED">
              <w:rPr>
                <w:i/>
                <w:iCs/>
              </w:rPr>
              <w:t>-</w:t>
            </w:r>
            <w:proofErr w:type="spellStart"/>
            <w:r w:rsidRPr="00834AED">
              <w:rPr>
                <w:i/>
                <w:iCs/>
              </w:rPr>
              <w:t>Config</w:t>
            </w:r>
            <w:proofErr w:type="spellEnd"/>
            <w:r w:rsidRPr="00834AED">
              <w:t xml:space="preserve">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E96BBC" w:rsidRPr="00834AED" w14:paraId="077EDEA8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B68D98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zh-CN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zh-CN"/>
              </w:rPr>
              <w:t>MaxMCS</w:t>
            </w:r>
            <w:proofErr w:type="spellEnd"/>
            <w:r w:rsidRPr="00834AED">
              <w:rPr>
                <w:b/>
                <w:bCs/>
                <w:i/>
                <w:iCs/>
                <w:lang w:eastAsia="zh-CN"/>
              </w:rPr>
              <w:t>-PSSCH</w:t>
            </w:r>
          </w:p>
          <w:p w14:paraId="6D62EF2F" w14:textId="77777777" w:rsidR="00E96BBC" w:rsidRPr="00834AED" w:rsidRDefault="00E96BBC" w:rsidP="00E96BBC">
            <w:pPr>
              <w:pStyle w:val="TAL"/>
              <w:rPr>
                <w:lang w:eastAsia="zh-CN"/>
              </w:rPr>
            </w:pPr>
            <w:r w:rsidRPr="00834AED">
              <w:rPr>
                <w:lang w:eastAsia="zh-CN"/>
              </w:rPr>
              <w:t>Indicates the maximum MCS value used for Mode 1 configured and dynamic grants when using the associated MCS table. If no MCS is configured, UE autonomously selects MCS from the full range of values.</w:t>
            </w:r>
          </w:p>
        </w:tc>
      </w:tr>
      <w:tr w:rsidR="00E96BBC" w:rsidRPr="00834AED" w14:paraId="32519C00" w14:textId="77777777" w:rsidTr="00E96BB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307AD2" w14:textId="77777777" w:rsidR="00E96BBC" w:rsidRPr="00834AED" w:rsidRDefault="00E96BBC" w:rsidP="00E96BB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zh-CN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zh-CN"/>
              </w:rPr>
              <w:t>MinMCS</w:t>
            </w:r>
            <w:proofErr w:type="spellEnd"/>
            <w:r w:rsidRPr="00834AED">
              <w:rPr>
                <w:b/>
                <w:bCs/>
                <w:i/>
                <w:iCs/>
                <w:lang w:eastAsia="zh-CN"/>
              </w:rPr>
              <w:t>-PSSCH</w:t>
            </w:r>
          </w:p>
          <w:p w14:paraId="43E48F13" w14:textId="77777777" w:rsidR="00E96BBC" w:rsidRPr="00834AED" w:rsidRDefault="00E96BBC" w:rsidP="00E96BBC">
            <w:pPr>
              <w:pStyle w:val="TAL"/>
              <w:rPr>
                <w:lang w:eastAsia="zh-CN"/>
              </w:rPr>
            </w:pPr>
            <w:r w:rsidRPr="00834AED">
              <w:rPr>
                <w:lang w:eastAsia="zh-CN"/>
              </w:rPr>
              <w:t>Indicates the minimum MCS value for Mode 1 configured and dynamic grants when using the associated MCS table. If no MCS is configured, UE autonomously selects MCS from the full range of values.</w:t>
            </w:r>
          </w:p>
        </w:tc>
      </w:tr>
    </w:tbl>
    <w:p w14:paraId="017415D9" w14:textId="77777777" w:rsidR="00E96BBC" w:rsidRDefault="00E96BBC">
      <w:pPr>
        <w:rPr>
          <w:noProof/>
        </w:rPr>
      </w:pPr>
    </w:p>
    <w:p w14:paraId="43E84BC4" w14:textId="01278BFF" w:rsidR="00615172" w:rsidRPr="00615172" w:rsidRDefault="00615172">
      <w:pPr>
        <w:rPr>
          <w:rFonts w:ascii="Arial" w:eastAsia="MS Mincho" w:hAnsi="Arial" w:cs="Arial"/>
          <w:color w:val="FF0000"/>
          <w:sz w:val="24"/>
          <w:szCs w:val="24"/>
          <w:lang w:eastAsia="ja-JP"/>
        </w:rPr>
      </w:pPr>
      <w:r w:rsidRPr="00615172">
        <w:rPr>
          <w:rFonts w:ascii="Arial" w:hAnsi="Arial" w:cs="Arial"/>
          <w:color w:val="FF0000"/>
          <w:sz w:val="24"/>
          <w:szCs w:val="24"/>
          <w:lang w:eastAsia="ja-JP"/>
        </w:rPr>
        <w:lastRenderedPageBreak/>
        <w:t>&lt;Unrelated Texts Omitted&gt;</w:t>
      </w:r>
    </w:p>
    <w:tbl>
      <w:tblPr>
        <w:tblW w:w="14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22"/>
      </w:tblGrid>
      <w:tr w:rsidR="00787A24" w:rsidRPr="00EF5762" w14:paraId="54B6A927" w14:textId="77777777" w:rsidTr="00F158DB">
        <w:trPr>
          <w:jc w:val="center"/>
        </w:trPr>
        <w:tc>
          <w:tcPr>
            <w:tcW w:w="14322" w:type="dxa"/>
            <w:shd w:val="clear" w:color="auto" w:fill="FDE9D9"/>
            <w:vAlign w:val="center"/>
          </w:tcPr>
          <w:p w14:paraId="5364950B" w14:textId="77777777" w:rsidR="00787A24" w:rsidRPr="00EF5762" w:rsidRDefault="00787A24" w:rsidP="00F158D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Chars="-266" w:left="-532" w:firstLineChars="190" w:firstLine="532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E84150E" w14:textId="37BA5417" w:rsidR="00787A24" w:rsidRDefault="00787A24">
      <w:pPr>
        <w:rPr>
          <w:noProof/>
        </w:rPr>
      </w:pPr>
    </w:p>
    <w:sectPr w:rsidR="00787A24" w:rsidSect="00F158D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78DD0" w14:textId="77777777" w:rsidR="00E07333" w:rsidRDefault="00E07333">
      <w:r>
        <w:separator/>
      </w:r>
    </w:p>
  </w:endnote>
  <w:endnote w:type="continuationSeparator" w:id="0">
    <w:p w14:paraId="2A196EED" w14:textId="77777777" w:rsidR="00E07333" w:rsidRDefault="00E07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FF58C" w14:textId="77777777" w:rsidR="00E07333" w:rsidRDefault="00E07333">
      <w:r>
        <w:separator/>
      </w:r>
    </w:p>
  </w:footnote>
  <w:footnote w:type="continuationSeparator" w:id="0">
    <w:p w14:paraId="5B8925C5" w14:textId="77777777" w:rsidR="00E07333" w:rsidRDefault="00E073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EFE27" w14:textId="77777777" w:rsidR="00E96BBC" w:rsidRDefault="00E96B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54B42" w14:textId="77777777" w:rsidR="00E96BBC" w:rsidRDefault="00E96B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68964" w14:textId="77777777" w:rsidR="00E96BBC" w:rsidRDefault="00E96B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F9997" w14:textId="77777777" w:rsidR="00E96BBC" w:rsidRDefault="00E96B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8pt;height:11.8pt" o:bullet="t">
        <v:imagedata r:id="rId1" o:title="mso3200"/>
      </v:shape>
    </w:pict>
  </w:numPicBullet>
  <w:abstractNum w:abstractNumId="0" w15:restartNumberingAfterBreak="0">
    <w:nsid w:val="21B55F1E"/>
    <w:multiLevelType w:val="hybridMultilevel"/>
    <w:tmpl w:val="8BB89326"/>
    <w:lvl w:ilvl="0" w:tplc="04090007">
      <w:start w:val="1"/>
      <w:numFmt w:val="bullet"/>
      <w:lvlText w:val=""/>
      <w:lvlPicBulletId w:val="0"/>
      <w:lvlJc w:val="left"/>
      <w:pPr>
        <w:ind w:left="5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32461B3"/>
    <w:multiLevelType w:val="hybridMultilevel"/>
    <w:tmpl w:val="A5D432F8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(Xiaox)">
    <w15:presenceInfo w15:providerId="None" w15:userId="Huawei (Xiao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1CF0"/>
    <w:rsid w:val="00145D43"/>
    <w:rsid w:val="00192C46"/>
    <w:rsid w:val="001A08B3"/>
    <w:rsid w:val="001A7B60"/>
    <w:rsid w:val="001B52F0"/>
    <w:rsid w:val="001B7A65"/>
    <w:rsid w:val="001E41F3"/>
    <w:rsid w:val="002018FA"/>
    <w:rsid w:val="0026004D"/>
    <w:rsid w:val="002640DD"/>
    <w:rsid w:val="00275D12"/>
    <w:rsid w:val="00284FEB"/>
    <w:rsid w:val="002860C4"/>
    <w:rsid w:val="002B5741"/>
    <w:rsid w:val="00305409"/>
    <w:rsid w:val="00353221"/>
    <w:rsid w:val="003609EF"/>
    <w:rsid w:val="0036231A"/>
    <w:rsid w:val="00374DD4"/>
    <w:rsid w:val="003E1A36"/>
    <w:rsid w:val="00410371"/>
    <w:rsid w:val="004242F1"/>
    <w:rsid w:val="004B75B7"/>
    <w:rsid w:val="004C1C05"/>
    <w:rsid w:val="004E00D3"/>
    <w:rsid w:val="0051580D"/>
    <w:rsid w:val="00547111"/>
    <w:rsid w:val="00592D74"/>
    <w:rsid w:val="005E2C44"/>
    <w:rsid w:val="00615172"/>
    <w:rsid w:val="00621188"/>
    <w:rsid w:val="00622353"/>
    <w:rsid w:val="006257ED"/>
    <w:rsid w:val="00633890"/>
    <w:rsid w:val="00690ADD"/>
    <w:rsid w:val="00695808"/>
    <w:rsid w:val="006B46FB"/>
    <w:rsid w:val="006E21FB"/>
    <w:rsid w:val="00787A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A35"/>
    <w:rsid w:val="008A45A6"/>
    <w:rsid w:val="008E5521"/>
    <w:rsid w:val="008F686C"/>
    <w:rsid w:val="009148DE"/>
    <w:rsid w:val="0092059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35C"/>
    <w:rsid w:val="00B67B97"/>
    <w:rsid w:val="00B968C8"/>
    <w:rsid w:val="00BA3EC5"/>
    <w:rsid w:val="00BA51D9"/>
    <w:rsid w:val="00BA5FC0"/>
    <w:rsid w:val="00BB5DFC"/>
    <w:rsid w:val="00BD279D"/>
    <w:rsid w:val="00BD6BB8"/>
    <w:rsid w:val="00C66BA2"/>
    <w:rsid w:val="00C95985"/>
    <w:rsid w:val="00CA5E13"/>
    <w:rsid w:val="00CB11F9"/>
    <w:rsid w:val="00CC5026"/>
    <w:rsid w:val="00CC68D0"/>
    <w:rsid w:val="00D03F9A"/>
    <w:rsid w:val="00D06D51"/>
    <w:rsid w:val="00D072F2"/>
    <w:rsid w:val="00D24991"/>
    <w:rsid w:val="00D42A1A"/>
    <w:rsid w:val="00D50255"/>
    <w:rsid w:val="00D66520"/>
    <w:rsid w:val="00DE34CF"/>
    <w:rsid w:val="00E07333"/>
    <w:rsid w:val="00E13F3D"/>
    <w:rsid w:val="00E34898"/>
    <w:rsid w:val="00E96BBC"/>
    <w:rsid w:val="00EB09B7"/>
    <w:rsid w:val="00EE7D7C"/>
    <w:rsid w:val="00F158DB"/>
    <w:rsid w:val="00F25D98"/>
    <w:rsid w:val="00F300FB"/>
    <w:rsid w:val="00F948DC"/>
    <w:rsid w:val="00FB6386"/>
    <w:rsid w:val="00FC3D6D"/>
    <w:rsid w:val="00FF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5D2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158D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58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58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158DB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F158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96B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6BB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CB11F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B11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058C-30D5-45E9-A6D8-42F33033D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3329</Words>
  <Characters>18981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</cp:revision>
  <cp:lastPrinted>1899-12-31T23:00:00Z</cp:lastPrinted>
  <dcterms:created xsi:type="dcterms:W3CDTF">2020-08-05T11:28:00Z</dcterms:created>
  <dcterms:modified xsi:type="dcterms:W3CDTF">2020-08-06T09:44:00Z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(3)MBd0PRf3e6Xn1AdpUalD1DVY+nzOiPkdACMPCaX9j5EXpZTxm+wtDVz7o+aIFfhI+ufm/xo9
KZQKqLcFSC0N5lZoF/C5Jz2cfSY8JFui5lXzOuAme2zplSz40oEJ9DCLtogpctwXV+S8+Wth
GtXAYCQWUKEjJLFnMC0J6daoH0/d82GsWHBnFjQrnPcBGyPKyJbsB857nq2JwpdEEFQLyxVS
FRr3/M4naMx8W9XFmw</vt:lpwstr>
  </property>
  <property fmtid="{D5CDD505-2E9C-101B-9397-08002B2CF9AE}" pid="22" name="_2015_ms_pID_7253431">
    <vt:lpwstr>PJHpPAz9RlwKBt4zu567SqCBh7mNGxEjg/PdQjsAdNpp/xQGUiWKvH
bqKssqES1NpKYtTx3AyC1pXeMdLriHAXoNzUYik0EZAN+P+ZvVfHKhFSsYbbdQ/99xDp7ud4
aViIK/+/9qXkyZAduDP/UawRvBf6oPovd0SlCv9Pp5OWZr87jwGjX3NvJxhE5nFVALuLqTSz
11lFZLhMGO+OEfRbKspTHg0lchOoRoo7fIWk</vt:lpwstr>
  </property>
  <property fmtid="{D5CDD505-2E9C-101B-9397-08002B2CF9AE}" pid="23" name="_2015_ms_pID_7253432">
    <vt:lpwstr>eQ==</vt:lpwstr>
  </property>
</Properties>
</file>